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CD524" w14:textId="77777777" w:rsidR="00ED3AD5" w:rsidRDefault="00ED3AD5">
      <w:pPr>
        <w:jc w:val="center"/>
        <w:rPr>
          <w:rFonts w:ascii="Arial" w:hAnsi="Arial" w:cs="Arial"/>
          <w:b/>
          <w:sz w:val="20"/>
          <w:lang w:val="en-US"/>
        </w:rPr>
      </w:pPr>
    </w:p>
    <w:p w14:paraId="77298C48" w14:textId="77777777" w:rsidR="00E3434C" w:rsidRDefault="00E3434C">
      <w:pPr>
        <w:jc w:val="center"/>
        <w:rPr>
          <w:rFonts w:ascii="Arial" w:hAnsi="Arial" w:cs="Arial"/>
          <w:b/>
          <w:sz w:val="20"/>
          <w:lang w:val="en-US"/>
        </w:rPr>
      </w:pPr>
    </w:p>
    <w:p w14:paraId="0FF7ADEE" w14:textId="77777777" w:rsidR="00E3434C" w:rsidRDefault="00E3434C">
      <w:pPr>
        <w:jc w:val="center"/>
        <w:rPr>
          <w:rFonts w:ascii="Arial" w:hAnsi="Arial" w:cs="Arial"/>
          <w:b/>
          <w:sz w:val="20"/>
          <w:lang w:val="en-US"/>
        </w:rPr>
      </w:pPr>
    </w:p>
    <w:p w14:paraId="2BD83C09" w14:textId="77777777" w:rsidR="00E3434C" w:rsidRDefault="00E3434C">
      <w:pPr>
        <w:jc w:val="center"/>
        <w:rPr>
          <w:rFonts w:ascii="Arial" w:hAnsi="Arial" w:cs="Arial"/>
          <w:b/>
          <w:sz w:val="20"/>
          <w:lang w:val="en-US"/>
        </w:rPr>
      </w:pPr>
    </w:p>
    <w:p w14:paraId="2183DE11" w14:textId="77777777" w:rsidR="00E3434C" w:rsidRDefault="00E3434C">
      <w:pPr>
        <w:jc w:val="center"/>
        <w:rPr>
          <w:rFonts w:ascii="Arial" w:hAnsi="Arial" w:cs="Arial"/>
          <w:b/>
          <w:sz w:val="20"/>
          <w:lang w:val="en-US"/>
        </w:rPr>
      </w:pPr>
    </w:p>
    <w:p w14:paraId="5AEAFFE0" w14:textId="77777777" w:rsidR="0095424F" w:rsidRDefault="0095424F">
      <w:pPr>
        <w:jc w:val="center"/>
        <w:rPr>
          <w:rFonts w:ascii="Arial" w:hAnsi="Arial" w:cs="Arial"/>
          <w:b/>
          <w:sz w:val="20"/>
          <w:lang w:val="en-US"/>
        </w:rPr>
      </w:pPr>
    </w:p>
    <w:p w14:paraId="04671C14" w14:textId="77777777" w:rsidR="0095424F" w:rsidRDefault="0095424F">
      <w:pPr>
        <w:jc w:val="center"/>
        <w:rPr>
          <w:rFonts w:ascii="Arial" w:hAnsi="Arial" w:cs="Arial"/>
          <w:b/>
          <w:sz w:val="20"/>
          <w:lang w:val="en-US"/>
        </w:rPr>
      </w:pPr>
    </w:p>
    <w:p w14:paraId="02ACEDBB" w14:textId="77777777" w:rsidR="0095424F" w:rsidRDefault="0095424F">
      <w:pPr>
        <w:jc w:val="center"/>
        <w:rPr>
          <w:rFonts w:ascii="Arial" w:hAnsi="Arial" w:cs="Arial"/>
          <w:b/>
          <w:sz w:val="20"/>
          <w:lang w:val="en-US"/>
        </w:rPr>
      </w:pPr>
    </w:p>
    <w:p w14:paraId="3F28D6D5" w14:textId="77777777" w:rsidR="0095424F" w:rsidRDefault="0095424F">
      <w:pPr>
        <w:jc w:val="center"/>
        <w:rPr>
          <w:rFonts w:ascii="Arial" w:hAnsi="Arial" w:cs="Arial"/>
          <w:b/>
          <w:sz w:val="20"/>
          <w:lang w:val="en-US"/>
        </w:rPr>
      </w:pPr>
    </w:p>
    <w:p w14:paraId="1CC67031" w14:textId="77777777" w:rsidR="0095424F" w:rsidRDefault="0095424F">
      <w:pPr>
        <w:jc w:val="center"/>
        <w:rPr>
          <w:rFonts w:ascii="Arial" w:hAnsi="Arial" w:cs="Arial"/>
          <w:b/>
          <w:sz w:val="20"/>
          <w:lang w:val="en-US"/>
        </w:rPr>
      </w:pPr>
    </w:p>
    <w:p w14:paraId="03CAC4DF" w14:textId="77777777" w:rsidR="0095424F" w:rsidRDefault="0095424F">
      <w:pPr>
        <w:jc w:val="center"/>
        <w:rPr>
          <w:rFonts w:ascii="Arial" w:hAnsi="Arial" w:cs="Arial"/>
          <w:b/>
          <w:sz w:val="20"/>
          <w:lang w:val="en-US"/>
        </w:rPr>
      </w:pPr>
    </w:p>
    <w:p w14:paraId="14EF53EA" w14:textId="77777777" w:rsidR="0095424F" w:rsidRDefault="0095424F">
      <w:pPr>
        <w:jc w:val="center"/>
        <w:rPr>
          <w:rFonts w:ascii="Arial" w:hAnsi="Arial" w:cs="Arial"/>
          <w:b/>
          <w:sz w:val="20"/>
          <w:lang w:val="en-US"/>
        </w:rPr>
      </w:pPr>
    </w:p>
    <w:p w14:paraId="3C72F4A0" w14:textId="77777777" w:rsidR="0095424F" w:rsidRDefault="0095424F">
      <w:pPr>
        <w:jc w:val="center"/>
        <w:rPr>
          <w:rFonts w:ascii="Arial" w:hAnsi="Arial" w:cs="Arial"/>
          <w:b/>
          <w:sz w:val="20"/>
          <w:lang w:val="en-US"/>
        </w:rPr>
      </w:pPr>
    </w:p>
    <w:p w14:paraId="211F75F1" w14:textId="77777777" w:rsidR="00B223E5" w:rsidRPr="00AB4A31" w:rsidRDefault="00B223E5" w:rsidP="00B223E5">
      <w:pPr>
        <w:pStyle w:val="Subtitle"/>
        <w:jc w:val="center"/>
      </w:pPr>
    </w:p>
    <w:p w14:paraId="4EFC73E5" w14:textId="77777777" w:rsidR="00B223E5" w:rsidRPr="00AB4A31" w:rsidRDefault="00B223E5" w:rsidP="00B223E5">
      <w:pPr>
        <w:pStyle w:val="Subtitle"/>
        <w:jc w:val="center"/>
      </w:pPr>
      <w:r w:rsidRPr="00AB4A31">
        <w:t>TECHNICAL SPECIFICATION</w:t>
      </w:r>
    </w:p>
    <w:p w14:paraId="45F6EDC2" w14:textId="77777777" w:rsidR="00B223E5" w:rsidRPr="00AB4A31" w:rsidRDefault="00B223E5" w:rsidP="00B223E5">
      <w:pPr>
        <w:pStyle w:val="Subtitle"/>
        <w:jc w:val="center"/>
      </w:pPr>
    </w:p>
    <w:p w14:paraId="2D0C15F3" w14:textId="77777777" w:rsidR="00B223E5" w:rsidRPr="00AB4A31" w:rsidRDefault="00B223E5" w:rsidP="00B223E5">
      <w:pPr>
        <w:pStyle w:val="Subtitle"/>
        <w:jc w:val="center"/>
      </w:pPr>
    </w:p>
    <w:p w14:paraId="43B2E963" w14:textId="77777777" w:rsidR="00B223E5" w:rsidRPr="00AB4A31" w:rsidRDefault="00B223E5" w:rsidP="00B223E5">
      <w:pPr>
        <w:pStyle w:val="Subtitle"/>
        <w:jc w:val="center"/>
      </w:pPr>
    </w:p>
    <w:p w14:paraId="3D6C016B" w14:textId="77777777" w:rsidR="00B35DED" w:rsidRDefault="00B35DED" w:rsidP="00B35DED">
      <w:pPr>
        <w:pStyle w:val="Title"/>
        <w:rPr>
          <w:rFonts w:cs="Arial"/>
          <w:sz w:val="28"/>
        </w:rPr>
      </w:pPr>
      <w:bookmarkStart w:id="0" w:name="_Hlk167353086"/>
      <w:r w:rsidRPr="00FA6392">
        <w:rPr>
          <w:rFonts w:cs="Arial"/>
          <w:sz w:val="28"/>
        </w:rPr>
        <w:t xml:space="preserve">Spare </w:t>
      </w:r>
      <w:r>
        <w:rPr>
          <w:rFonts w:cs="Arial"/>
          <w:sz w:val="28"/>
        </w:rPr>
        <w:t>Component Cooling</w:t>
      </w:r>
      <w:r w:rsidRPr="00FA6392">
        <w:rPr>
          <w:rFonts w:cs="Arial"/>
          <w:sz w:val="28"/>
        </w:rPr>
        <w:t xml:space="preserve"> Pump Motor</w:t>
      </w:r>
    </w:p>
    <w:p w14:paraId="750344EA" w14:textId="77777777" w:rsidR="00425349" w:rsidRDefault="00425349" w:rsidP="00B223E5">
      <w:pPr>
        <w:pStyle w:val="Title"/>
        <w:rPr>
          <w:rFonts w:cs="Arial"/>
          <w:sz w:val="28"/>
        </w:rPr>
      </w:pPr>
    </w:p>
    <w:p w14:paraId="34440646" w14:textId="77777777" w:rsidR="002536F0" w:rsidRDefault="00FA1C86" w:rsidP="00B223E5">
      <w:pPr>
        <w:pStyle w:val="Title"/>
        <w:rPr>
          <w:rFonts w:cs="Arial"/>
          <w:sz w:val="28"/>
        </w:rPr>
      </w:pPr>
      <w:r w:rsidRPr="00FA1C86">
        <w:rPr>
          <w:rFonts w:cs="Arial"/>
          <w:sz w:val="28"/>
        </w:rPr>
        <w:t xml:space="preserve">Compliance Matrix to NEK Technical Specification </w:t>
      </w:r>
    </w:p>
    <w:p w14:paraId="41B05A33" w14:textId="7D26687A" w:rsidR="00B223E5" w:rsidRPr="00AB4A31" w:rsidRDefault="00FA1C86" w:rsidP="00B223E5">
      <w:pPr>
        <w:pStyle w:val="Title"/>
      </w:pPr>
      <w:r w:rsidRPr="00FA1C86">
        <w:rPr>
          <w:rFonts w:cs="Arial"/>
          <w:sz w:val="28"/>
        </w:rPr>
        <w:t>No. TS34-VNMG</w:t>
      </w:r>
      <w:r w:rsidR="00FA1E9A">
        <w:rPr>
          <w:rFonts w:cs="Arial"/>
          <w:sz w:val="28"/>
        </w:rPr>
        <w:t>10</w:t>
      </w:r>
      <w:r w:rsidRPr="00FA1C86">
        <w:rPr>
          <w:rFonts w:cs="Arial"/>
          <w:sz w:val="28"/>
        </w:rPr>
        <w:t>, Rev.</w:t>
      </w:r>
      <w:r w:rsidR="00CB14E7">
        <w:rPr>
          <w:rFonts w:cs="Arial"/>
          <w:sz w:val="28"/>
        </w:rPr>
        <w:t>1</w:t>
      </w:r>
    </w:p>
    <w:bookmarkEnd w:id="0"/>
    <w:p w14:paraId="25812B33" w14:textId="77777777" w:rsidR="00B223E5" w:rsidRPr="007E7EDF" w:rsidRDefault="00B223E5" w:rsidP="00B223E5">
      <w:pPr>
        <w:pStyle w:val="Subtitle"/>
        <w:jc w:val="center"/>
      </w:pPr>
      <w:r w:rsidRPr="007E7EDF">
        <w:t>KRŠKO NUCLEAR POWER PLANT</w:t>
      </w:r>
    </w:p>
    <w:p w14:paraId="676300BE" w14:textId="77777777" w:rsidR="00B223E5" w:rsidRPr="007E7EDF" w:rsidRDefault="00B223E5" w:rsidP="00B223E5">
      <w:pPr>
        <w:pStyle w:val="Subtitle"/>
        <w:jc w:val="center"/>
      </w:pPr>
    </w:p>
    <w:p w14:paraId="5C206239" w14:textId="77777777" w:rsidR="00B223E5" w:rsidRPr="007E7EDF" w:rsidRDefault="00B223E5" w:rsidP="00B223E5">
      <w:pPr>
        <w:pStyle w:val="Subtitle"/>
        <w:jc w:val="center"/>
      </w:pPr>
    </w:p>
    <w:p w14:paraId="6164FF72" w14:textId="1805D292" w:rsidR="00B223E5" w:rsidRPr="007E7EDF" w:rsidRDefault="00B223E5" w:rsidP="00B223E5">
      <w:pPr>
        <w:pStyle w:val="Subtitle"/>
        <w:jc w:val="center"/>
      </w:pPr>
      <w:r>
        <w:t>APPENDIX A</w:t>
      </w:r>
      <w:r w:rsidR="00B35DED">
        <w:t>5</w:t>
      </w:r>
    </w:p>
    <w:p w14:paraId="7AA890FA" w14:textId="77777777" w:rsidR="00B223E5" w:rsidRPr="007E7EDF" w:rsidRDefault="00B223E5" w:rsidP="00B223E5">
      <w:pPr>
        <w:pStyle w:val="Subtitle"/>
        <w:jc w:val="center"/>
      </w:pPr>
    </w:p>
    <w:p w14:paraId="2FCEBB7C" w14:textId="0DF6FEB7" w:rsidR="00B223E5" w:rsidRPr="007E7EDF" w:rsidRDefault="00B223E5" w:rsidP="00B223E5">
      <w:pPr>
        <w:pStyle w:val="Subtitle"/>
        <w:jc w:val="center"/>
      </w:pPr>
      <w:r w:rsidRPr="007E7EDF">
        <w:t>Revision</w:t>
      </w:r>
      <w:bookmarkStart w:id="1" w:name="TS_revizija"/>
      <w:r w:rsidRPr="007E7EDF">
        <w:t xml:space="preserve"> </w:t>
      </w:r>
      <w:bookmarkEnd w:id="1"/>
      <w:r w:rsidR="00CB14E7">
        <w:t>1</w:t>
      </w:r>
    </w:p>
    <w:p w14:paraId="28FB56D8" w14:textId="77777777" w:rsidR="00B223E5" w:rsidRPr="007E7EDF" w:rsidRDefault="00B223E5" w:rsidP="00B223E5">
      <w:pPr>
        <w:pStyle w:val="Subtitle"/>
        <w:jc w:val="center"/>
      </w:pPr>
    </w:p>
    <w:p w14:paraId="4D3F6B4B" w14:textId="77777777" w:rsidR="00B223E5" w:rsidRPr="007E7EDF" w:rsidRDefault="00B223E5" w:rsidP="00B223E5">
      <w:pPr>
        <w:pStyle w:val="Subtitle"/>
        <w:jc w:val="center"/>
      </w:pPr>
    </w:p>
    <w:p w14:paraId="5B4625FD" w14:textId="5D5C54BD" w:rsidR="00EF0B47" w:rsidRPr="00E51956" w:rsidRDefault="00B223E5" w:rsidP="00E51956">
      <w:pPr>
        <w:pStyle w:val="Subtitle"/>
        <w:jc w:val="center"/>
      </w:pPr>
      <w:r>
        <w:t>NUCLEAR SAFETY RELATED</w:t>
      </w:r>
    </w:p>
    <w:p w14:paraId="2D2C4622" w14:textId="77777777" w:rsidR="007F5B0D" w:rsidRPr="005579D1" w:rsidRDefault="007F5B0D" w:rsidP="00572557">
      <w:pPr>
        <w:rPr>
          <w:rFonts w:ascii="Arial" w:hAnsi="Arial" w:cs="Arial"/>
          <w:sz w:val="20"/>
          <w:lang w:val="en-US"/>
        </w:rPr>
      </w:pPr>
      <w:r w:rsidRPr="005579D1">
        <w:rPr>
          <w:rFonts w:ascii="Arial" w:hAnsi="Arial" w:cs="Arial"/>
          <w:sz w:val="20"/>
          <w:lang w:val="en-US"/>
        </w:rPr>
        <w:tab/>
      </w:r>
      <w:r w:rsidRPr="005579D1">
        <w:rPr>
          <w:rFonts w:ascii="Arial" w:hAnsi="Arial" w:cs="Arial"/>
          <w:sz w:val="20"/>
          <w:lang w:val="en-US"/>
        </w:rPr>
        <w:tab/>
      </w:r>
      <w:r w:rsidRPr="005579D1">
        <w:rPr>
          <w:rFonts w:ascii="Arial" w:hAnsi="Arial" w:cs="Arial"/>
          <w:sz w:val="20"/>
          <w:lang w:val="en-US"/>
        </w:rPr>
        <w:tab/>
      </w:r>
      <w:r w:rsidRPr="005579D1">
        <w:rPr>
          <w:rFonts w:ascii="Arial" w:hAnsi="Arial" w:cs="Arial"/>
          <w:sz w:val="20"/>
          <w:lang w:val="en-US"/>
        </w:rPr>
        <w:tab/>
      </w:r>
    </w:p>
    <w:p w14:paraId="168B5D6C" w14:textId="77777777" w:rsidR="009B406B" w:rsidRPr="005579D1" w:rsidRDefault="009B406B">
      <w:pPr>
        <w:rPr>
          <w:rFonts w:ascii="Arial" w:hAnsi="Arial" w:cs="Arial"/>
          <w:sz w:val="20"/>
          <w:lang w:val="en-US"/>
        </w:rPr>
        <w:sectPr w:rsidR="009B406B" w:rsidRPr="005579D1" w:rsidSect="00136AEA">
          <w:headerReference w:type="default" r:id="rId11"/>
          <w:headerReference w:type="first" r:id="rId12"/>
          <w:pgSz w:w="11906" w:h="16838" w:code="9"/>
          <w:pgMar w:top="1417" w:right="1417" w:bottom="1417" w:left="1417" w:header="720" w:footer="720" w:gutter="0"/>
          <w:cols w:space="708"/>
          <w:titlePg/>
          <w:docGrid w:linePitch="360"/>
        </w:sectPr>
      </w:pPr>
    </w:p>
    <w:p w14:paraId="03F19A68" w14:textId="46F43D4A" w:rsidR="002B0F6B" w:rsidRPr="005579D1" w:rsidRDefault="002B0F6B" w:rsidP="00572557">
      <w:pPr>
        <w:ind w:firstLine="720"/>
        <w:rPr>
          <w:rFonts w:ascii="Arial" w:hAnsi="Arial" w:cs="Arial"/>
          <w:b/>
          <w:sz w:val="20"/>
          <w:u w:val="single"/>
          <w:lang w:val="en-US"/>
        </w:rPr>
      </w:pPr>
    </w:p>
    <w:p w14:paraId="66BD4A3E" w14:textId="77777777" w:rsidR="006030A1" w:rsidRPr="004F6E97" w:rsidRDefault="006030A1" w:rsidP="00B223E5">
      <w:pPr>
        <w:pStyle w:val="Subtitle"/>
        <w:rPr>
          <w:rFonts w:cs="Arial"/>
        </w:rPr>
      </w:pPr>
      <w:r w:rsidRPr="004F6E97">
        <w:rPr>
          <w:rFonts w:cs="Arial"/>
        </w:rPr>
        <w:t>TABLE OF CONTENT</w:t>
      </w:r>
    </w:p>
    <w:p w14:paraId="06D60AC9" w14:textId="77777777" w:rsidR="00E82B3B" w:rsidRPr="00E82B3B" w:rsidRDefault="00E82B3B" w:rsidP="00E82B3B">
      <w:pPr>
        <w:rPr>
          <w:lang w:val="en-US"/>
        </w:rPr>
      </w:pPr>
    </w:p>
    <w:p w14:paraId="4743C19A" w14:textId="5FFA7F4A" w:rsidR="00525DEF" w:rsidRDefault="006030A1">
      <w:pPr>
        <w:pStyle w:val="TOC1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kern w:val="2"/>
          <w:sz w:val="24"/>
          <w:lang w:val="sl-SI" w:eastAsia="sl-SI"/>
          <w14:ligatures w14:val="standardContextual"/>
        </w:rPr>
      </w:pPr>
      <w:r w:rsidRPr="00B223E5">
        <w:fldChar w:fldCharType="begin"/>
      </w:r>
      <w:r w:rsidRPr="00B223E5">
        <w:instrText xml:space="preserve"> TOC \o "1-3" \h \z \u </w:instrText>
      </w:r>
      <w:r w:rsidRPr="00B223E5">
        <w:fldChar w:fldCharType="separate"/>
      </w:r>
      <w:hyperlink w:anchor="_Toc197674242" w:history="1">
        <w:r w:rsidR="00525DEF" w:rsidRPr="00ED7E03">
          <w:rPr>
            <w:rStyle w:val="Hyperlink"/>
            <w:noProof/>
            <w:lang w:val="en-US" w:eastAsia="sl-SI"/>
          </w:rPr>
          <w:t>A5.    Compliance Matrix to NEK Technical Specification No. TS34-VNMG10, Rev.1</w:t>
        </w:r>
        <w:r w:rsidR="00525DEF">
          <w:rPr>
            <w:noProof/>
            <w:webHidden/>
          </w:rPr>
          <w:tab/>
        </w:r>
        <w:r w:rsidR="00525DEF">
          <w:rPr>
            <w:noProof/>
            <w:webHidden/>
          </w:rPr>
          <w:fldChar w:fldCharType="begin"/>
        </w:r>
        <w:r w:rsidR="00525DEF">
          <w:rPr>
            <w:noProof/>
            <w:webHidden/>
          </w:rPr>
          <w:instrText xml:space="preserve"> PAGEREF _Toc197674242 \h </w:instrText>
        </w:r>
        <w:r w:rsidR="00525DEF">
          <w:rPr>
            <w:noProof/>
            <w:webHidden/>
          </w:rPr>
        </w:r>
        <w:r w:rsidR="00525DEF">
          <w:rPr>
            <w:noProof/>
            <w:webHidden/>
          </w:rPr>
          <w:fldChar w:fldCharType="separate"/>
        </w:r>
        <w:r w:rsidR="00525DEF">
          <w:rPr>
            <w:noProof/>
            <w:webHidden/>
          </w:rPr>
          <w:t>1</w:t>
        </w:r>
        <w:r w:rsidR="00525DEF">
          <w:rPr>
            <w:noProof/>
            <w:webHidden/>
          </w:rPr>
          <w:fldChar w:fldCharType="end"/>
        </w:r>
      </w:hyperlink>
    </w:p>
    <w:p w14:paraId="0BA278DD" w14:textId="0D670EE9" w:rsidR="00403B70" w:rsidRPr="00E51956" w:rsidRDefault="006030A1" w:rsidP="00E51956">
      <w:r w:rsidRPr="00B223E5">
        <w:rPr>
          <w:b/>
          <w:bCs/>
          <w:noProof/>
        </w:rPr>
        <w:fldChar w:fldCharType="end"/>
      </w:r>
    </w:p>
    <w:p w14:paraId="7303626A" w14:textId="77777777" w:rsidR="00421C49" w:rsidRPr="00403B70" w:rsidRDefault="00403B70" w:rsidP="00403B70">
      <w:pPr>
        <w:tabs>
          <w:tab w:val="left" w:pos="3600"/>
        </w:tabs>
        <w:rPr>
          <w:rFonts w:ascii="Arial" w:hAnsi="Arial" w:cs="Arial"/>
          <w:sz w:val="20"/>
          <w:lang w:val="en-US"/>
        </w:rPr>
        <w:sectPr w:rsidR="00421C49" w:rsidRPr="00403B70" w:rsidSect="007F3277">
          <w:footerReference w:type="default" r:id="rId13"/>
          <w:headerReference w:type="first" r:id="rId14"/>
          <w:footerReference w:type="first" r:id="rId15"/>
          <w:pgSz w:w="11906" w:h="16838" w:code="9"/>
          <w:pgMar w:top="1418" w:right="1134" w:bottom="1418" w:left="1701" w:header="720" w:footer="720" w:gutter="0"/>
          <w:pgNumType w:fmt="lowerRoman" w:start="1"/>
          <w:cols w:space="708"/>
          <w:titlePg/>
          <w:docGrid w:linePitch="360"/>
        </w:sectPr>
      </w:pPr>
      <w:r>
        <w:rPr>
          <w:rFonts w:ascii="Arial" w:hAnsi="Arial" w:cs="Arial"/>
          <w:sz w:val="20"/>
          <w:lang w:val="en-US"/>
        </w:rPr>
        <w:tab/>
      </w:r>
    </w:p>
    <w:tbl>
      <w:tblPr>
        <w:tblW w:w="31534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3402"/>
        <w:gridCol w:w="2835"/>
        <w:gridCol w:w="2835"/>
        <w:gridCol w:w="3402"/>
        <w:gridCol w:w="4375"/>
        <w:gridCol w:w="4375"/>
        <w:gridCol w:w="4375"/>
        <w:gridCol w:w="4375"/>
      </w:tblGrid>
      <w:tr w:rsidR="007B4E72" w:rsidRPr="003400BB" w14:paraId="292004B2" w14:textId="77777777" w:rsidTr="00904EA5">
        <w:trPr>
          <w:gridAfter w:val="4"/>
          <w:wAfter w:w="17500" w:type="dxa"/>
          <w:trHeight w:val="397"/>
          <w:tblHeader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  <w:hideMark/>
          </w:tcPr>
          <w:p w14:paraId="63E37C2F" w14:textId="752AF892" w:rsidR="007B4E72" w:rsidRPr="003400BB" w:rsidRDefault="00403B70" w:rsidP="00403B70">
            <w:pPr>
              <w:pStyle w:val="Heading1"/>
              <w:numPr>
                <w:ilvl w:val="0"/>
                <w:numId w:val="0"/>
              </w:numPr>
              <w:ind w:left="720" w:hanging="720"/>
              <w:rPr>
                <w:lang w:val="en-US" w:eastAsia="sl-SI"/>
              </w:rPr>
            </w:pPr>
            <w:bookmarkStart w:id="6" w:name="_Toc197674242"/>
            <w:r>
              <w:rPr>
                <w:lang w:val="en-US" w:eastAsia="sl-SI"/>
              </w:rPr>
              <w:lastRenderedPageBreak/>
              <w:t>A</w:t>
            </w:r>
            <w:r w:rsidR="00525DEF">
              <w:rPr>
                <w:lang w:val="en-US" w:eastAsia="sl-SI"/>
              </w:rPr>
              <w:t>5</w:t>
            </w:r>
            <w:r>
              <w:rPr>
                <w:lang w:val="en-US" w:eastAsia="sl-SI"/>
              </w:rPr>
              <w:t xml:space="preserve">.    </w:t>
            </w:r>
            <w:r w:rsidR="007B4E72" w:rsidRPr="003400BB">
              <w:rPr>
                <w:lang w:val="en-US" w:eastAsia="sl-SI"/>
              </w:rPr>
              <w:t>Compliance Matrix to NEK Technical Specification No. TS34-VNMG</w:t>
            </w:r>
            <w:r w:rsidR="00B35DED">
              <w:rPr>
                <w:lang w:val="en-US" w:eastAsia="sl-SI"/>
              </w:rPr>
              <w:t>10</w:t>
            </w:r>
            <w:r w:rsidR="007B4E72" w:rsidRPr="003400BB">
              <w:rPr>
                <w:lang w:val="en-US" w:eastAsia="sl-SI"/>
              </w:rPr>
              <w:t>, Rev.</w:t>
            </w:r>
            <w:r w:rsidR="00CB14E7">
              <w:rPr>
                <w:lang w:val="en-US" w:eastAsia="sl-SI"/>
              </w:rPr>
              <w:t>1</w:t>
            </w:r>
            <w:bookmarkEnd w:id="6"/>
          </w:p>
        </w:tc>
      </w:tr>
      <w:tr w:rsidR="00364869" w:rsidRPr="003400BB" w14:paraId="32A7D7E0" w14:textId="77777777" w:rsidTr="00364869">
        <w:trPr>
          <w:gridAfter w:val="4"/>
          <w:wAfter w:w="17500" w:type="dxa"/>
          <w:trHeight w:val="458"/>
          <w:tblHeader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noWrap/>
            <w:vAlign w:val="center"/>
            <w:hideMark/>
          </w:tcPr>
          <w:p w14:paraId="4C60F08A" w14:textId="77777777" w:rsidR="00364869" w:rsidRPr="003400BB" w:rsidRDefault="00364869" w:rsidP="007B4E7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Paragraph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DF8A9BC" w14:textId="77777777" w:rsidR="00364869" w:rsidRPr="003400BB" w:rsidRDefault="00364869" w:rsidP="007B4E7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Title/Content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079475B4" w14:textId="68878488" w:rsidR="00364869" w:rsidRPr="003400BB" w:rsidRDefault="00364869" w:rsidP="007B4E7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del w:id="7" w:author="Friskovec Nejc" w:date="2025-05-09T09:17:00Z">
              <w:r w:rsidRPr="003400BB" w:rsidDel="00A824B8">
                <w:rPr>
                  <w:b/>
                  <w:bCs/>
                  <w:color w:val="000000"/>
                  <w:szCs w:val="22"/>
                  <w:lang w:val="en-US" w:eastAsia="sl-SI"/>
                </w:rPr>
                <w:delText>Scope/ Out of Scope</w:delText>
              </w:r>
            </w:del>
            <w:ins w:id="8" w:author="Friskovec Nejc" w:date="2025-05-09T09:17:00Z">
              <w:r w:rsidR="00A824B8">
                <w:rPr>
                  <w:b/>
                  <w:bCs/>
                  <w:color w:val="000000"/>
                  <w:szCs w:val="22"/>
                  <w:lang w:val="en-US" w:eastAsia="sl-SI"/>
                </w:rPr>
                <w:t>Compliant/</w:t>
              </w:r>
              <w:proofErr w:type="gramStart"/>
              <w:r w:rsidR="00A824B8">
                <w:rPr>
                  <w:b/>
                  <w:bCs/>
                  <w:color w:val="000000"/>
                  <w:szCs w:val="22"/>
                  <w:lang w:val="en-US" w:eastAsia="sl-SI"/>
                </w:rPr>
                <w:t>Non-compliant</w:t>
              </w:r>
            </w:ins>
            <w:proofErr w:type="gramEnd"/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75AD4F0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Comment</w:t>
            </w:r>
          </w:p>
        </w:tc>
      </w:tr>
      <w:tr w:rsidR="007B4E72" w:rsidRPr="003400BB" w14:paraId="758DB236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17A4C" w14:textId="77777777" w:rsidR="007B4E72" w:rsidRPr="003400BB" w:rsidRDefault="007B4E72" w:rsidP="007B4E7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1. SCOPE</w:t>
            </w:r>
            <w:r w:rsidR="00246E55">
              <w:rPr>
                <w:b/>
                <w:bCs/>
                <w:color w:val="000000"/>
                <w:szCs w:val="22"/>
                <w:lang w:val="en-US" w:eastAsia="sl-SI"/>
              </w:rPr>
              <w:t xml:space="preserve"> OF WORK</w:t>
            </w:r>
          </w:p>
        </w:tc>
      </w:tr>
      <w:tr w:rsidR="00A303DB" w:rsidRPr="003400BB" w14:paraId="3A95DC6C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AC484" w14:textId="77777777" w:rsidR="00A303DB" w:rsidRPr="003400BB" w:rsidRDefault="00A303DB" w:rsidP="00C46423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1E261" w14:textId="77777777" w:rsidR="00A303DB" w:rsidRPr="003400BB" w:rsidRDefault="00A303DB" w:rsidP="00C46423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General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D7215" w14:textId="16A8615E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298135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426688B1" w14:textId="535E6831" w:rsidR="00A303DB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3295264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2A2A2" w14:textId="4DDC2A85" w:rsidR="00A303DB" w:rsidRPr="003400BB" w:rsidRDefault="00EC50EA" w:rsidP="00364869">
            <w:pPr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465780887"/>
                <w:placeholder>
                  <w:docPart w:val="3F87CA2E40124CACBFAFF0E74419A541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A303DB" w:rsidRPr="003400BB" w14:paraId="4D5E1521" w14:textId="77777777" w:rsidTr="0058508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5DE39" w14:textId="77777777" w:rsidR="00A303DB" w:rsidRPr="003400BB" w:rsidRDefault="00A303DB" w:rsidP="00C46423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1.1.1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AF306" w14:textId="2179F0A1" w:rsidR="00A303DB" w:rsidRPr="003400BB" w:rsidRDefault="00A303DB" w:rsidP="00C46423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Scope of Work</w:t>
            </w:r>
            <w:r>
              <w:rPr>
                <w:color w:val="000000"/>
                <w:szCs w:val="22"/>
                <w:lang w:val="en-US" w:eastAsia="sl-SI"/>
              </w:rPr>
              <w:t xml:space="preserve"> &amp; Supply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DDC54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790127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5E69D723" w14:textId="232A5C48" w:rsidR="00A303DB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9101521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B70AA" w14:textId="700BA5C2" w:rsidR="00A303DB" w:rsidRPr="003400BB" w:rsidRDefault="00EC50EA" w:rsidP="00C4642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060393608"/>
                <w:placeholder>
                  <w:docPart w:val="DD830486607A447FBA143E9D74DD9CC2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A303DB" w:rsidRPr="003400BB" w14:paraId="44F209FB" w14:textId="77777777" w:rsidTr="00232DF1">
        <w:trPr>
          <w:gridAfter w:val="4"/>
          <w:wAfter w:w="17500" w:type="dxa"/>
          <w:trHeight w:val="6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D77FE" w14:textId="77777777" w:rsidR="00A303DB" w:rsidRPr="003400BB" w:rsidRDefault="00A303DB" w:rsidP="00C46423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11F6A" w14:textId="77777777" w:rsidR="00A303DB" w:rsidRPr="003400BB" w:rsidRDefault="00A303DB" w:rsidP="00C46423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Parts and Activities Excluded from Supplier’s Scope of Work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E6A16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912080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72AF2508" w14:textId="55489729" w:rsidR="00A303DB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359397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68D94" w14:textId="7937493D" w:rsidR="00A303DB" w:rsidRPr="003400BB" w:rsidRDefault="00EC50EA" w:rsidP="00C4642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994489531"/>
                <w:placeholder>
                  <w:docPart w:val="122F71463C7E48939E48D1FDE52BEDA0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A303DB" w:rsidRPr="003400BB" w14:paraId="4889CE3D" w14:textId="77777777" w:rsidTr="005F7502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5CA43" w14:textId="77777777" w:rsidR="00A303DB" w:rsidRPr="003400BB" w:rsidRDefault="00A303DB" w:rsidP="00C46423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1.3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D36BF" w14:textId="77777777" w:rsidR="00A303DB" w:rsidRPr="003400BB" w:rsidRDefault="00A303DB" w:rsidP="00C46423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 xml:space="preserve">Responsibility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77E22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699584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1289FF07" w14:textId="0E7EC66E" w:rsidR="00A303DB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2968260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500BB" w14:textId="4A390A95" w:rsidR="00A303DB" w:rsidRPr="003400BB" w:rsidRDefault="00EC50EA" w:rsidP="00C4642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896167900"/>
                <w:placeholder>
                  <w:docPart w:val="D2CFBE8451F149759840E06632FF11C5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A303DB" w:rsidRPr="003400BB" w14:paraId="50011E70" w14:textId="77777777" w:rsidTr="00593AE6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9DEDD" w14:textId="77777777" w:rsidR="00A303DB" w:rsidRPr="003400BB" w:rsidRDefault="00A303DB" w:rsidP="00C46423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1.4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7A2EC" w14:textId="77777777" w:rsidR="00A303DB" w:rsidRPr="003400BB" w:rsidRDefault="00A303DB" w:rsidP="00C46423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Deviation from Specification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94184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284192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2C21FB06" w14:textId="083369E1" w:rsidR="00A303DB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9054872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05F33" w14:textId="2A14C87F" w:rsidR="00A303DB" w:rsidRPr="003400BB" w:rsidRDefault="00EC50EA" w:rsidP="00C4642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010477740"/>
                <w:placeholder>
                  <w:docPart w:val="C37019244ADF451EBE09B5D1E4065C9A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904EA5" w:rsidRPr="003400BB" w14:paraId="627E6320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992B7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 xml:space="preserve">2. DEFINITIONS </w:t>
            </w:r>
          </w:p>
        </w:tc>
      </w:tr>
      <w:tr w:rsidR="00364869" w:rsidRPr="003400BB" w14:paraId="2B5DE706" w14:textId="77777777" w:rsidTr="00CE119A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DAB01" w14:textId="77777777" w:rsidR="00364869" w:rsidRPr="003400BB" w:rsidRDefault="00364869" w:rsidP="0098135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5F9D1" w14:textId="77777777" w:rsidR="00364869" w:rsidRPr="003400BB" w:rsidRDefault="00364869" w:rsidP="00981357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Definitions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36EF5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895702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38CD8019" w14:textId="3D4478E8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7330043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82270" w14:textId="532A3778" w:rsidR="00364869" w:rsidRPr="003400BB" w:rsidRDefault="00EC50EA" w:rsidP="0098135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719813741"/>
                <w:placeholder>
                  <w:docPart w:val="F59CE3C2B91B4461BD66E92979BA2DCE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0F0DF51A" w14:textId="77777777" w:rsidTr="001B4DC4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49DD5" w14:textId="77777777" w:rsidR="00364869" w:rsidRPr="003400BB" w:rsidRDefault="00364869" w:rsidP="0098135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7C740" w14:textId="77777777" w:rsidR="00364869" w:rsidRPr="003400BB" w:rsidRDefault="00364869" w:rsidP="00981357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Abbreviations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9C4FA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042277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6103B80B" w14:textId="3DF68A94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407198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EDFD6" w14:textId="06B17CA1" w:rsidR="00364869" w:rsidRPr="003400BB" w:rsidRDefault="00EC50EA" w:rsidP="0098135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629384848"/>
                <w:placeholder>
                  <w:docPart w:val="D092985603B94FE9999D5BBBEEB64FE0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904EA5" w:rsidRPr="003400BB" w14:paraId="5501DD59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0B08D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3. CODES</w:t>
            </w:r>
            <w:r w:rsidRPr="00246E55">
              <w:rPr>
                <w:b/>
                <w:bCs/>
                <w:color w:val="000000"/>
                <w:szCs w:val="22"/>
                <w:lang w:val="en-US" w:eastAsia="sl-SI"/>
              </w:rPr>
              <w:t>, STANDARDS AND REGULATORY REQUIREMENTS</w:t>
            </w:r>
          </w:p>
        </w:tc>
      </w:tr>
      <w:tr w:rsidR="00364869" w:rsidRPr="003400BB" w14:paraId="6B7AA09D" w14:textId="77777777" w:rsidTr="003E60F8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58E27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B3A72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CODES AND STANDARDS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39B08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848882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217DFDCF" w14:textId="548F4CFC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0097543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87EF1" w14:textId="1889398A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390303198"/>
                <w:placeholder>
                  <w:docPart w:val="AB8C649301AE4064BFB55180504D78BD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67C63A70" w14:textId="77777777" w:rsidTr="00DE1168">
        <w:trPr>
          <w:gridAfter w:val="4"/>
          <w:wAfter w:w="17500" w:type="dxa"/>
          <w:trHeight w:val="34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0A8A9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3.1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33E87" w14:textId="77777777" w:rsidR="00364869" w:rsidRPr="003400BB" w:rsidRDefault="00364869" w:rsidP="00364869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Codes and Standards Applicable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2806F" w14:textId="6CF2E612" w:rsidR="00364869" w:rsidRPr="003400BB" w:rsidRDefault="00364869" w:rsidP="00364869">
            <w:pPr>
              <w:jc w:val="center"/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/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EFEEB" w14:textId="471827A7" w:rsidR="00364869" w:rsidRPr="003400BB" w:rsidRDefault="00364869" w:rsidP="00364869">
            <w:pPr>
              <w:jc w:val="center"/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/</w:t>
            </w:r>
          </w:p>
        </w:tc>
      </w:tr>
      <w:tr w:rsidR="00364869" w:rsidRPr="003400BB" w14:paraId="2CFB3135" w14:textId="77777777" w:rsidTr="003A6120">
        <w:trPr>
          <w:gridAfter w:val="4"/>
          <w:wAfter w:w="17500" w:type="dxa"/>
          <w:trHeight w:val="6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CB5F3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3.1.1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D0E41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NEMA (The National Electrical Manufacturers Association)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FFED6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866657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4838D1CB" w14:textId="65A02969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114279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5FDEC" w14:textId="4C61A0E6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445422230"/>
                <w:placeholder>
                  <w:docPart w:val="F89B93BF6209438F82776B1305D6DE8B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2F9A4B8A" w14:textId="77777777" w:rsidTr="008769F8">
        <w:trPr>
          <w:gridAfter w:val="4"/>
          <w:wAfter w:w="17500" w:type="dxa"/>
          <w:trHeight w:val="6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B9C70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3.1.2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D5AE3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IEEE (Institute of Electrical and Electronics Engineers)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91668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0073271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7024AD60" w14:textId="58BD74D0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54651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DEDD8" w14:textId="77373204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103789859"/>
                <w:placeholder>
                  <w:docPart w:val="3C243AA8BB634F4C96D72D805A68AA2A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60C25D11" w14:textId="77777777" w:rsidTr="005170C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0BF54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3.1.3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8DD52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CFR (Code of Federal Regulation)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846E7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818846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0DDF6A89" w14:textId="6044F50A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740991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F1F58" w14:textId="50797AC4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652977322"/>
                <w:placeholder>
                  <w:docPart w:val="833D4D44131F496E9C0FF65F2E4707FF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6656B3EC" w14:textId="77777777" w:rsidTr="001A61A3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DEFB2" w14:textId="4BD29C6A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lastRenderedPageBreak/>
              <w:t>3.1.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3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184BD" w14:textId="77777777" w:rsidR="00364869" w:rsidRPr="003400BB" w:rsidRDefault="00364869" w:rsidP="00364869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Conflict between codes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510ED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0493781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2F0E10EA" w14:textId="1766F704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1609639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4881D" w14:textId="641F20A8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332029442"/>
                <w:placeholder>
                  <w:docPart w:val="0011E133A7F6434F87CA022CFA7D5089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1137AEF8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15A73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4. SUPPLEMENTAL DATA</w:t>
            </w:r>
          </w:p>
        </w:tc>
      </w:tr>
      <w:tr w:rsidR="00364869" w:rsidRPr="003400BB" w14:paraId="1BE6B39A" w14:textId="77777777" w:rsidTr="001F0A27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0149F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4.1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3D7E6" w14:textId="77777777" w:rsidR="00364869" w:rsidRPr="003400BB" w:rsidRDefault="00364869" w:rsidP="00364869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General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2B55C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397084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725E7EF9" w14:textId="14F465D6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0852216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FCE36" w14:textId="7EF38D4B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006811652"/>
                <w:placeholder>
                  <w:docPart w:val="B046690BA308462B9FC2D33376DDEEE1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11AFEBB7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4E772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5. DOCUMENTAL SUBMITTAL</w:t>
            </w:r>
          </w:p>
        </w:tc>
      </w:tr>
      <w:tr w:rsidR="00364869" w:rsidRPr="003400BB" w14:paraId="7CFC180B" w14:textId="77777777" w:rsidTr="00007B6F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28327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E4770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DOCUMENTAL SUBMITTAL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5D669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8573836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0127461E" w14:textId="457F4BF7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6908043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1A462" w14:textId="3F922A0F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529958144"/>
                <w:placeholder>
                  <w:docPart w:val="B56D2946920A4D84B8C0048ABB542D05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3FFABAD3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15445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 DESIGN REQUIREMENTS</w:t>
            </w:r>
          </w:p>
        </w:tc>
      </w:tr>
      <w:tr w:rsidR="00364869" w:rsidRPr="003400BB" w14:paraId="76403ED8" w14:textId="77777777" w:rsidTr="00625826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E0FBD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E8C65" w14:textId="77777777" w:rsidR="00364869" w:rsidRPr="003400BB" w:rsidRDefault="00364869" w:rsidP="00364869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General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CC426" w14:textId="4E2DF457" w:rsidR="00364869" w:rsidRPr="003400BB" w:rsidRDefault="00364869" w:rsidP="00364869">
            <w:pPr>
              <w:jc w:val="center"/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/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DCE42" w14:textId="652C7C92" w:rsidR="00364869" w:rsidRPr="003400BB" w:rsidRDefault="00364869" w:rsidP="00364869">
            <w:pPr>
              <w:jc w:val="center"/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/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E758B" w14:textId="11A9708D" w:rsidR="00364869" w:rsidRPr="003400BB" w:rsidRDefault="00364869" w:rsidP="00364869">
            <w:pPr>
              <w:jc w:val="center"/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/</w:t>
            </w:r>
          </w:p>
        </w:tc>
      </w:tr>
      <w:tr w:rsidR="00364869" w:rsidRPr="003400BB" w14:paraId="0AA3CA87" w14:textId="77777777" w:rsidTr="002144BC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7CD25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6.1.1.1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5D4D7" w14:textId="77777777" w:rsidR="00364869" w:rsidRPr="003400BB" w:rsidRDefault="00364869" w:rsidP="00364869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General description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E12DD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8185702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01031221" w14:textId="34367CBB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9389054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B5976" w14:textId="295BE09C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160043422"/>
                <w:placeholder>
                  <w:docPart w:val="268FFE51FBE2417E8486759843A850E7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30427741" w14:textId="77777777" w:rsidTr="00FE397D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D5B88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6.1.1.2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D5CFA" w14:textId="77777777" w:rsidR="00364869" w:rsidRPr="003400BB" w:rsidRDefault="00364869" w:rsidP="00364869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Desirable lifetime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56CD5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220322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7C74C439" w14:textId="396CEB31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960998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43999" w14:textId="75C5E614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158579317"/>
                <w:placeholder>
                  <w:docPart w:val="FEE63FA2A04E4AB7825EE9EAEA682265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0E27124A" w14:textId="77777777" w:rsidTr="004F47C7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5B5D5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6.1.1.3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D6F38" w14:textId="14970950" w:rsidR="00364869" w:rsidRPr="00601CC9" w:rsidRDefault="00364869" w:rsidP="00364869">
            <w:pPr>
              <w:rPr>
                <w:i/>
                <w:color w:val="000000"/>
                <w:szCs w:val="22"/>
                <w:lang w:val="en-US" w:eastAsia="sl-SI"/>
              </w:rPr>
            </w:pPr>
            <w:r w:rsidRPr="00601CC9">
              <w:rPr>
                <w:i/>
                <w:color w:val="000000"/>
                <w:szCs w:val="22"/>
                <w:lang w:val="en-US" w:eastAsia="sl-SI"/>
              </w:rPr>
              <w:t>Modifications and upgrades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149F2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8327564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72206BB8" w14:textId="5A8EA393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660694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9A8A1" w14:textId="5F77A399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514953728"/>
                <w:placeholder>
                  <w:docPart w:val="DCDA9B6F1DBA476FA85FFA1040402DD3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5B5A03F3" w14:textId="77777777" w:rsidTr="00192BFF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62AEB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94E30" w14:textId="77777777" w:rsidR="00364869" w:rsidRPr="003400BB" w:rsidRDefault="00364869" w:rsidP="00364869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Mechanical details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B1217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5578970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230978F5" w14:textId="3F21F12B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2312195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9EDF0" w14:textId="75FAAD76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677084604"/>
                <w:placeholder>
                  <w:docPart w:val="B32B4B19BF7A44F2BC607797108A04C5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296F485F" w14:textId="77777777" w:rsidTr="009B2E26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67378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6.2.1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8958A" w14:textId="77777777" w:rsidR="00364869" w:rsidRPr="003400BB" w:rsidRDefault="00364869" w:rsidP="00364869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Enclosure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437F4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5230583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0AADABE6" w14:textId="45733347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298132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F2F1E" w14:textId="22CFDF99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553311827"/>
                <w:placeholder>
                  <w:docPart w:val="9391DD9EFA6B460EBE99A1B54B094B03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662CD4CC" w14:textId="77777777" w:rsidTr="00ED7F9E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84060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6.2.1.1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A70E0" w14:textId="77777777" w:rsidR="00364869" w:rsidRPr="003400BB" w:rsidRDefault="00364869" w:rsidP="00364869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Frame assembly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FA6A2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9641004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45991E96" w14:textId="2EE8463B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802371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C2323" w14:textId="6A1B7F90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068852519"/>
                <w:placeholder>
                  <w:docPart w:val="C97B93BABB744B88BFA3796199F8288D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7834614B" w14:textId="77777777" w:rsidTr="004669CB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40AA2" w14:textId="5BB34AAA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6.2.1.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89129" w14:textId="77777777" w:rsidR="00364869" w:rsidRPr="003400BB" w:rsidRDefault="00364869" w:rsidP="00364869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Mounting footprints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BAE66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6737071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1D85C776" w14:textId="60BE31EE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7437652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B3B07" w14:textId="3D13F6B6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49209222"/>
                <w:placeholder>
                  <w:docPart w:val="0E29BD7A9A064FE5A1818B0DB2A97AEF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5ABD2EE4" w14:textId="77777777" w:rsidTr="00D711E0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56DB7" w14:textId="27D516ED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2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1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EB582" w14:textId="77777777" w:rsidR="00364869" w:rsidRPr="003400BB" w:rsidRDefault="00364869" w:rsidP="00364869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 xml:space="preserve">Air gap measuring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9F30F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7080991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161626A1" w14:textId="7D9E7364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603109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ED70E" w14:textId="4E01DDA6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18886917"/>
                <w:placeholder>
                  <w:docPart w:val="61656F2CDF4C4263BD8C397F5CCF32D6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46E26E8D" w14:textId="77777777" w:rsidTr="00AF12FA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46B2C" w14:textId="469D56F9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lastRenderedPageBreak/>
              <w:t>6.2.1.4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02272" w14:textId="77777777" w:rsidR="00364869" w:rsidRPr="003400BB" w:rsidRDefault="00364869" w:rsidP="00364869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Lifting lugs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ECE27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815728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46C63060" w14:textId="70878E99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850465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6BA36" w14:textId="3EFBC539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921458356"/>
                <w:placeholder>
                  <w:docPart w:val="EFC93DAE397A4ABA81C1724F1F1B2D11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0D8AE3BA" w14:textId="77777777" w:rsidTr="006C71AB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7F541" w14:textId="3C6693FD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6.2.2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8BD3D" w14:textId="3345A239" w:rsidR="00364869" w:rsidRPr="007A3C68" w:rsidRDefault="00364869" w:rsidP="00364869">
            <w:pPr>
              <w:rPr>
                <w:iCs/>
                <w:color w:val="000000"/>
                <w:szCs w:val="22"/>
                <w:lang w:val="en-US" w:eastAsia="sl-SI"/>
              </w:rPr>
            </w:pPr>
            <w:r w:rsidRPr="007A3C68">
              <w:rPr>
                <w:iCs/>
                <w:color w:val="000000"/>
                <w:szCs w:val="22"/>
                <w:lang w:val="en-US" w:eastAsia="sl-SI"/>
              </w:rPr>
              <w:t>Main lead and boxes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0CC76" w14:textId="2E7AE30D" w:rsidR="00364869" w:rsidRPr="003400BB" w:rsidRDefault="00364869" w:rsidP="00364869">
            <w:pPr>
              <w:jc w:val="center"/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/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97D5B" w14:textId="044F4AD0" w:rsidR="00364869" w:rsidRPr="003400BB" w:rsidRDefault="00364869" w:rsidP="00364869">
            <w:pPr>
              <w:jc w:val="center"/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/</w:t>
            </w:r>
          </w:p>
        </w:tc>
      </w:tr>
      <w:tr w:rsidR="00364869" w:rsidRPr="003400BB" w14:paraId="596909DD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EA536" w14:textId="0A54BFE5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6.2.2.1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50364" w14:textId="108F1AB2" w:rsidR="00364869" w:rsidRPr="003400BB" w:rsidRDefault="00364869" w:rsidP="00364869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Auxiliary terminal boxes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17539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0651759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7A2FCB5F" w14:textId="5FDAEA0A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2098049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6F606" w14:textId="6C5175C5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135529215"/>
                <w:placeholder>
                  <w:docPart w:val="2A0879D49C8D47B0B5E6B4E0867581F1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4656EF49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41CBE" w14:textId="7358095F" w:rsidR="00364869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6.2.2.2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F63E4" w14:textId="659A0809" w:rsidR="00364869" w:rsidRPr="003400BB" w:rsidRDefault="00364869" w:rsidP="00364869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>
              <w:rPr>
                <w:i/>
                <w:iCs/>
                <w:color w:val="000000"/>
                <w:szCs w:val="22"/>
                <w:lang w:val="en-US" w:eastAsia="sl-SI"/>
              </w:rPr>
              <w:t>IR-camera inspections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1EC3C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6263851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3F57E484" w14:textId="04D06D20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9700516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D94ED" w14:textId="15B76D91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779626584"/>
                <w:placeholder>
                  <w:docPart w:val="3A83F074B9FF479499DD0E14E38E5F0E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0878D8E7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2E4CD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6.2.3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05E5E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Cooling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89042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7780204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2B712A72" w14:textId="7D72F53C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5491882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485AB" w14:textId="21B9C5EB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087567401"/>
                <w:placeholder>
                  <w:docPart w:val="57E781B33C76477683D96F10EB76F9A2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0B685700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5B8FD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6.2.4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675B1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Bearings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51E9B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351258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154DA81F" w14:textId="5FE3F2A7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0730861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D1F58" w14:textId="7C917A10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916700492"/>
                <w:placeholder>
                  <w:docPart w:val="FC37641241CA42C5B30C45EC3608B660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0E621060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E615C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6.2.4.1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9CF67" w14:textId="77777777" w:rsidR="00364869" w:rsidRPr="003400BB" w:rsidRDefault="00364869" w:rsidP="00364869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Bearing design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A4F3D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9023301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3CA6791C" w14:textId="387EB1AD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8792256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97749" w14:textId="6B9D8293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555396376"/>
                <w:placeholder>
                  <w:docPart w:val="C797F0F7F8014D239AE3BBB69834A94C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7D76A4EF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AF915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6.2.4.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27C0A" w14:textId="75450D11" w:rsidR="00364869" w:rsidRPr="003400BB" w:rsidRDefault="00364869" w:rsidP="00364869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>
              <w:rPr>
                <w:i/>
                <w:iCs/>
                <w:color w:val="000000"/>
                <w:szCs w:val="22"/>
                <w:lang w:val="en-US" w:eastAsia="sl-SI"/>
              </w:rPr>
              <w:t xml:space="preserve">Bearing thermocouples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493F5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100257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51ED4434" w14:textId="762CE1F6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2814984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AE66C" w14:textId="6AB1175A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707759593"/>
                <w:placeholder>
                  <w:docPart w:val="970BD93BB27B47D8AAE533CBDAC7386A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60A5ED0B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24DA6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6.2.5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9B7A4" w14:textId="77777777" w:rsidR="00364869" w:rsidRPr="00601CC9" w:rsidRDefault="00364869" w:rsidP="00364869">
            <w:pPr>
              <w:rPr>
                <w:iCs/>
                <w:color w:val="000000"/>
                <w:szCs w:val="22"/>
                <w:lang w:val="en-US" w:eastAsia="sl-SI"/>
              </w:rPr>
            </w:pPr>
            <w:r w:rsidRPr="00601CC9">
              <w:rPr>
                <w:iCs/>
                <w:color w:val="000000"/>
                <w:szCs w:val="22"/>
                <w:lang w:val="en-US" w:eastAsia="sl-SI"/>
              </w:rPr>
              <w:t xml:space="preserve">Bearing oil reservoir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7BD9E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4948429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3A56DC5B" w14:textId="08B21425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664747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46F7C" w14:textId="00D558C2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702279533"/>
                <w:placeholder>
                  <w:docPart w:val="B564E845823647A296F242F13DB0762D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1F91034A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3A8B8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6.2.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C7FFF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Dimensions and Threads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F25ED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0604484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04F73BB9" w14:textId="342ED66E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6197967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489A2" w14:textId="06621A91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30681819"/>
                <w:placeholder>
                  <w:docPart w:val="FD61C95ED33C47B6B278AC451EA27F53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4592C38B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7F5E4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6.2.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0F4A9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Shaft and Coupling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20DDD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46264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5B16C026" w14:textId="2CDA9182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131394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5D1E9" w14:textId="1E677BA9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340538313"/>
                <w:placeholder>
                  <w:docPart w:val="BD28BFF76BAA43C183454D2C9A11006C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799677EE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4748E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6.2.7.1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822E1" w14:textId="77777777" w:rsidR="00364869" w:rsidRPr="00601CC9" w:rsidRDefault="00364869" w:rsidP="00364869">
            <w:pPr>
              <w:rPr>
                <w:i/>
                <w:color w:val="000000"/>
                <w:szCs w:val="22"/>
                <w:lang w:val="en-US" w:eastAsia="sl-SI"/>
              </w:rPr>
            </w:pPr>
            <w:r w:rsidRPr="00601CC9">
              <w:rPr>
                <w:i/>
                <w:color w:val="000000"/>
                <w:szCs w:val="22"/>
                <w:lang w:val="en-US" w:eastAsia="sl-SI"/>
              </w:rPr>
              <w:t xml:space="preserve">Coupling installation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D79FD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2820317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00BF13E5" w14:textId="474DBC92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80052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13120" w14:textId="617BD1B1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412058894"/>
                <w:placeholder>
                  <w:docPart w:val="291D07D03814449D9B36F9B5C1402695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33E38883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3E777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6.2.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37968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Direction of Rotation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06986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178163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1C652E99" w14:textId="259D147F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70567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AB58C" w14:textId="46FD97D5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743387328"/>
                <w:placeholder>
                  <w:docPart w:val="1E914538DD1C4F7897AD08CD0478F2F6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7268FB8A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8DC76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6.2.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E70A8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Vibration and noise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16430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374742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28A4DC69" w14:textId="606D5BD4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07996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9002F" w14:textId="6E8E26A8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127160134"/>
                <w:placeholder>
                  <w:docPart w:val="29088C56F4624359870C4A06A69FC421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79262BE3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6CFB3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AD588" w14:textId="77777777" w:rsidR="00364869" w:rsidRPr="003400BB" w:rsidRDefault="00364869" w:rsidP="00364869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Electrical details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40E7B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0996248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7C3E6B2A" w14:textId="0FEC5130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4086543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FCF08" w14:textId="35060033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70164369"/>
                <w:placeholder>
                  <w:docPart w:val="2C4BA22AECAA4D2898DB1E522A5D2541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507A3464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EA1CB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1CC2D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Voltage Rating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4D0E0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786079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1242B59D" w14:textId="544E0900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329805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5527B" w14:textId="576B2ADF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585989028"/>
                <w:placeholder>
                  <w:docPart w:val="46F9CCFE9E2F4D14B847B8C8BD2F251A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3E0BE075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8B5F8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9DC89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Stator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BBD76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9093736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147E4DE9" w14:textId="0860359B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9057167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94FEB" w14:textId="4692E6C1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605428020"/>
                <w:placeholder>
                  <w:docPart w:val="296CF569C7ED4434A6EADB8C2F5DB033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04020BD4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ECC88" w14:textId="4B1F1391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2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96A0E" w14:textId="77777777" w:rsidR="00364869" w:rsidRPr="003400BB" w:rsidRDefault="00364869" w:rsidP="00364869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Stator insulation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2FC0D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0909610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59965D19" w14:textId="68EC4E98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8644239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4CABA" w14:textId="1005CB73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725981882"/>
                <w:placeholder>
                  <w:docPart w:val="266EB027F02C40E0B92E782C8C1D30B6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2EFDE560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C77B7" w14:textId="6B21EDB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2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98E0E" w14:textId="77777777" w:rsidR="00364869" w:rsidRPr="003400BB" w:rsidRDefault="00364869" w:rsidP="00364869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VPI process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54D01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8904193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652BA279" w14:textId="56B7CB0C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566946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814AD" w14:textId="28B0BCB7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940986562"/>
                <w:placeholder>
                  <w:docPart w:val="2FC3E89844CC44199776A3E4A22CE27B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0A634684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55403" w14:textId="2DC5C318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2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4E383" w14:textId="77777777" w:rsidR="00364869" w:rsidRPr="003400BB" w:rsidRDefault="00364869" w:rsidP="00364869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Sample coils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80011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1085777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5E18EC0F" w14:textId="176780FE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8305858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6F28A" w14:textId="69C88CB6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41721168"/>
                <w:placeholder>
                  <w:docPart w:val="DA25AEDF842649E5906A15321E981E9B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437D1FFA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4FA24" w14:textId="507074B1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2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CF5CA" w14:textId="77777777" w:rsidR="00364869" w:rsidRPr="003400BB" w:rsidRDefault="00364869" w:rsidP="00364869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 xml:space="preserve">Motor leads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2BEB5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924640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5E7E47DB" w14:textId="527B1672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3662571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DBECA" w14:textId="4276876A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372461364"/>
                <w:placeholder>
                  <w:docPart w:val="B9C6BBB2CF624E31AA4C831EC53026CE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33C824A9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EA148" w14:textId="6685B1F3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6.3.2.5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E18D5" w14:textId="53AD5218" w:rsidR="00364869" w:rsidRPr="003400BB" w:rsidRDefault="00364869" w:rsidP="00364869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>
              <w:rPr>
                <w:i/>
                <w:iCs/>
                <w:color w:val="000000"/>
                <w:szCs w:val="22"/>
                <w:lang w:val="en-US" w:eastAsia="sl-SI"/>
              </w:rPr>
              <w:t>Stator and rotor laminations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D6961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376055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589B5667" w14:textId="2B608AAA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392775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9F27B" w14:textId="2C811E0B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667817723"/>
                <w:placeholder>
                  <w:docPart w:val="0DE9BA93B34F494FA2B29B7BDFD814FB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68C743C7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0966F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7E747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Stator winding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887F8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1283780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5FD08F85" w14:textId="4FD51441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838839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ABB11" w14:textId="46287CAA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028825079"/>
                <w:placeholder>
                  <w:docPart w:val="700F553BBEE14A278831458E5C8F6175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5805A0D2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BEE45" w14:textId="15ED03CB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3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0A435" w14:textId="3C96C056" w:rsidR="00364869" w:rsidRPr="003400BB" w:rsidRDefault="00364869" w:rsidP="00364869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>
              <w:rPr>
                <w:i/>
                <w:iCs/>
                <w:color w:val="000000"/>
                <w:szCs w:val="22"/>
                <w:lang w:val="en-US" w:eastAsia="sl-SI"/>
              </w:rPr>
              <w:t>Resistance temperature detectors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5FF1C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187065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10C8689D" w14:textId="35D89A2F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6879355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276D6" w14:textId="7ABCE649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556156447"/>
                <w:placeholder>
                  <w:docPart w:val="3A724B33B3DF41BFA94DD4DA492FB9D8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65C9C3F9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77127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CCF58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Stator end Turns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537B9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9215544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336B2548" w14:textId="22077938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6672111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F3CBD" w14:textId="76514976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662974525"/>
                <w:placeholder>
                  <w:docPart w:val="E6BE52A343C843CD82A06E3B2359FC55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49222079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012D5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4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F3405" w14:textId="77777777" w:rsidR="00364869" w:rsidRPr="003400BB" w:rsidRDefault="00364869" w:rsidP="00364869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Photographs of stator winding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2A72C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0513531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66CB77F5" w14:textId="7C442FB4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493620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FCE18" w14:textId="5F14568F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110590297"/>
                <w:placeholder>
                  <w:docPart w:val="B3E96193B7554F78AB982F5D396AD389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253D9E46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1E047" w14:textId="05204E9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5D084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Service factor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C2C0C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6052366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2EFD5828" w14:textId="07A28175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80280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F2C26" w14:textId="7DD655FC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0114623"/>
                <w:placeholder>
                  <w:docPart w:val="3285916F289F437FB25D398223001F38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743F0601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DAF8F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4C969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Temperature Rise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51F59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0030143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0F5F6710" w14:textId="41B03DF9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239085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8A282" w14:textId="50376B7F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116488161"/>
                <w:placeholder>
                  <w:docPart w:val="457A42DE8CF2437BA5B891E1AEE5FF85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70EAAADF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637B8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4624A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Rotor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DDBD2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9597045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7FDB7F8E" w14:textId="50D6E40D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996765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A6B7F" w14:textId="6514A127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108428750"/>
                <w:placeholder>
                  <w:docPart w:val="FEFF215BCF044EC0B3CFC563EB8D8E34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1E70BAAB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A0EA4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7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09D7F" w14:textId="77777777" w:rsidR="00364869" w:rsidRPr="003400BB" w:rsidRDefault="00364869" w:rsidP="00364869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Balance testing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EDBD3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8751200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6AA6C49C" w14:textId="0C03F836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716389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FD524" w14:textId="2C25E7B3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514578135"/>
                <w:placeholder>
                  <w:docPart w:val="D15AB219CB994DEB89640AA95107273B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23C88D57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5FDDF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7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9465B" w14:textId="77777777" w:rsidR="00364869" w:rsidRPr="003400BB" w:rsidRDefault="00364869" w:rsidP="00364869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Design compatibility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54507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896048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576CCB94" w14:textId="34A5F01D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118303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5E32A" w14:textId="448B3CD9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175269779"/>
                <w:placeholder>
                  <w:docPart w:val="5412CD35DA30460798D4AD47E0A635CE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7743B842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2F63B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7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D150B" w14:textId="77777777" w:rsidR="00364869" w:rsidRPr="003400BB" w:rsidRDefault="00364869" w:rsidP="00364869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Magnetic center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C68AC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6798599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0DED1826" w14:textId="09984DF4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773661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35795" w14:textId="6F22D5D8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709600573"/>
                <w:placeholder>
                  <w:docPart w:val="23AA59E3C869473ABE79F64D0E372D0F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406CED98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0A09A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7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E320D" w14:textId="77777777" w:rsidR="00364869" w:rsidRPr="003400BB" w:rsidRDefault="00364869" w:rsidP="00364869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Marking of rotor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23CB0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048650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0472EB2D" w14:textId="32DEFF55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888151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1948D" w14:textId="0C6DDF0D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609312778"/>
                <w:placeholder>
                  <w:docPart w:val="EC349D7271FD42DAB905408AA30B458C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6654D0CD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3AA2D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43E8B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Locked Rotor Current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2CD31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5200841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47E004D5" w14:textId="0FE6C4CB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8136099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8E3B7" w14:textId="2F340792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177612426"/>
                <w:placeholder>
                  <w:docPart w:val="09B53D1D3D28467292DF820FF3F84B34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00FF9053" w14:textId="77777777" w:rsidTr="00364869">
        <w:trPr>
          <w:gridAfter w:val="4"/>
          <w:wAfter w:w="17500" w:type="dxa"/>
          <w:trHeight w:val="6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B22E9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727B4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Miscellaneous Requirements and Safety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5E7DC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621375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341ADCD0" w14:textId="603CA083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8525728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03CF6" w14:textId="0B9E9F44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567146326"/>
                <w:placeholder>
                  <w:docPart w:val="B56D845FA8A245EF94530443C6CA116D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61B63279" w14:textId="77777777" w:rsidTr="001467E3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0634B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E155C" w14:textId="77777777" w:rsidR="00364869" w:rsidRPr="003400BB" w:rsidRDefault="00364869" w:rsidP="00364869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Accessories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61295" w14:textId="1ECF1B2A" w:rsidR="00364869" w:rsidRPr="003400BB" w:rsidRDefault="00364869" w:rsidP="00364869">
            <w:pPr>
              <w:jc w:val="center"/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/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65EF7" w14:textId="5D987B32" w:rsidR="00364869" w:rsidRPr="003400BB" w:rsidRDefault="00364869" w:rsidP="00364869">
            <w:pPr>
              <w:jc w:val="center"/>
              <w:rPr>
                <w:color w:val="000000"/>
                <w:szCs w:val="22"/>
                <w:lang w:val="en-US" w:eastAsia="sl-SI"/>
              </w:rPr>
            </w:pPr>
          </w:p>
        </w:tc>
      </w:tr>
      <w:tr w:rsidR="00364869" w:rsidRPr="003400BB" w14:paraId="0D7E251A" w14:textId="77777777" w:rsidTr="0050533F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B38D4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6.5.1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FF3EF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Space heaters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F7EBF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7997618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39BDE646" w14:textId="788E4D3C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9949056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8EDF9" w14:textId="0635ED90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072314274"/>
                <w:placeholder>
                  <w:docPart w:val="9EA0065D7F374C7D9ADC026CB39749F1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326976B3" w14:textId="2C54D369" w:rsidTr="00904EA5">
        <w:trPr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2EEA2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7. PREFORMANCE REQUIREMENTS</w:t>
            </w:r>
          </w:p>
        </w:tc>
        <w:tc>
          <w:tcPr>
            <w:tcW w:w="4375" w:type="dxa"/>
          </w:tcPr>
          <w:p w14:paraId="4D3F2678" w14:textId="77777777" w:rsidR="00364869" w:rsidRPr="003400BB" w:rsidRDefault="00364869" w:rsidP="00364869"/>
        </w:tc>
        <w:tc>
          <w:tcPr>
            <w:tcW w:w="4375" w:type="dxa"/>
            <w:vAlign w:val="center"/>
          </w:tcPr>
          <w:p w14:paraId="610E791A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4906431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0AB39816" w14:textId="0348C8D2" w:rsidR="00364869" w:rsidRPr="003400BB" w:rsidRDefault="00EC50EA" w:rsidP="00364869">
            <w:sdt>
              <w:sdtPr>
                <w:rPr>
                  <w:color w:val="000000"/>
                  <w:szCs w:val="22"/>
                  <w:lang w:val="en-US" w:eastAsia="sl-SI"/>
                </w:rPr>
                <w:id w:val="13337285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4375" w:type="dxa"/>
            <w:vAlign w:val="center"/>
          </w:tcPr>
          <w:p w14:paraId="26DE2E8E" w14:textId="1A4CC2C2" w:rsidR="00364869" w:rsidRPr="003400BB" w:rsidRDefault="00364869" w:rsidP="00364869"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1716195223"/>
                <w:placeholder>
                  <w:docPart w:val="89B3CA4106D4437F9F0A5EA13C6AC8F9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4375" w:type="dxa"/>
            <w:vAlign w:val="center"/>
          </w:tcPr>
          <w:p w14:paraId="34ACB7A8" w14:textId="2DB2D99C" w:rsidR="00364869" w:rsidRPr="003400BB" w:rsidRDefault="00EC50EA" w:rsidP="00364869"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1520508568"/>
                <w:placeholder>
                  <w:docPart w:val="E00C353373D34FE4A482A08389AED52F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364869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364869" w:rsidRPr="003400BB" w14:paraId="146C24B2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79AA2" w14:textId="1A3ECE3F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7.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4001B" w14:textId="77777777" w:rsidR="00364869" w:rsidRPr="003400BB" w:rsidRDefault="00364869" w:rsidP="00364869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Starting requirements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341F5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35504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1835020C" w14:textId="5426169D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709636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12EC6" w14:textId="543E713B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636996147"/>
                <w:placeholder>
                  <w:docPart w:val="48CEDC7A3D3E4C7290160C67ED310C04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0F56BEEA" w14:textId="77777777" w:rsidTr="00364869">
        <w:trPr>
          <w:gridAfter w:val="4"/>
          <w:wAfter w:w="17500" w:type="dxa"/>
          <w:trHeight w:val="6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86E13" w14:textId="4EACA4FC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7.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3853B" w14:textId="77777777" w:rsidR="00364869" w:rsidRPr="003400BB" w:rsidRDefault="00364869" w:rsidP="00364869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Loading and Torque Requirements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D53DF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0147965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528ACFFF" w14:textId="70D75D50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6149372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17733" w14:textId="737DDF85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575095747"/>
                <w:placeholder>
                  <w:docPart w:val="A39FECC797904DD69CF5E08037090F7C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4849E1A3" w14:textId="77777777" w:rsidTr="00364869">
        <w:trPr>
          <w:gridAfter w:val="4"/>
          <w:wAfter w:w="17500" w:type="dxa"/>
          <w:trHeight w:val="6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6D341" w14:textId="3A4ADE81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lastRenderedPageBreak/>
              <w:t>7.3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31996" w14:textId="77777777" w:rsidR="00364869" w:rsidRPr="003400BB" w:rsidRDefault="00364869" w:rsidP="00364869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 xml:space="preserve">Operating reliability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E7BEC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6481050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08397972" w14:textId="4204CB26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141496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FAFDA" w14:textId="2C76EA43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713106989"/>
                <w:placeholder>
                  <w:docPart w:val="1B9B6C8F21324554B62AAE562ED4E317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0A6AC0FE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200D5" w14:textId="01EF5782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7.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3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.1.1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6C452" w14:textId="77777777" w:rsidR="00364869" w:rsidRPr="003400BB" w:rsidRDefault="00364869" w:rsidP="00364869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>
              <w:rPr>
                <w:i/>
                <w:iCs/>
                <w:color w:val="000000"/>
                <w:szCs w:val="22"/>
                <w:lang w:val="en-US" w:eastAsia="sl-SI"/>
              </w:rPr>
              <w:t>Motor transient stresses withstanding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56149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81309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03664892" w14:textId="3201FAFF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4691777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71344" w14:textId="269B8EF1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571317817"/>
                <w:placeholder>
                  <w:docPart w:val="A92253A7C64048819AB3946E6ED851CA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044D7621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A86F9" w14:textId="6F8A72B3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7.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3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.1.2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8D45D" w14:textId="77777777" w:rsidR="00364869" w:rsidRDefault="00364869" w:rsidP="00364869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>
              <w:rPr>
                <w:i/>
                <w:iCs/>
                <w:color w:val="000000"/>
                <w:szCs w:val="22"/>
                <w:lang w:val="en-US" w:eastAsia="sl-SI"/>
              </w:rPr>
              <w:t>Voltage and frequency variation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B23F2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5580413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5917C41B" w14:textId="431EC77E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974721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59763" w14:textId="5B4DB77B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498015447"/>
                <w:placeholder>
                  <w:docPart w:val="6AE8583CAEC94A50AF95AECD1B583830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2AD3D733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97634" w14:textId="13F3C956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7.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3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.1.3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874CB" w14:textId="77777777" w:rsidR="00364869" w:rsidRPr="003400BB" w:rsidRDefault="00364869" w:rsidP="00364869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Voltage unbalance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1761C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3072350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01A569AA" w14:textId="51BCDEFF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4908610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89B8A" w14:textId="255717DB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417240204"/>
                <w:placeholder>
                  <w:docPart w:val="EF060DF044BE4D68BDEEA886903BBFEB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05C89707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37FBE" w14:textId="024923C8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7.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3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.1.4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8690C" w14:textId="77777777" w:rsidR="00364869" w:rsidRPr="003400BB" w:rsidRDefault="00364869" w:rsidP="00364869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Power factor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81314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873034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1162E713" w14:textId="1130E234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3905429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99E3E" w14:textId="6DE90B64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918838980"/>
                <w:placeholder>
                  <w:docPart w:val="4182DAC53877463DA7DC60101800E7E0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727095D5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6AD99" w14:textId="77399391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7.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3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.1.5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EC06A" w14:textId="77777777" w:rsidR="00364869" w:rsidRPr="003400BB" w:rsidRDefault="00364869" w:rsidP="00364869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Forbidden use of Capacitor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58928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5745418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333889D6" w14:textId="146BA790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3758237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55812" w14:textId="39112209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34625430"/>
                <w:placeholder>
                  <w:docPart w:val="59C7418B92DC4DAE8114F805C983488C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6B62C990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F9E6D" w14:textId="336D76A0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7.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3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.1.</w:t>
            </w:r>
            <w:r w:rsidR="00F5435C">
              <w:rPr>
                <w:b/>
                <w:bCs/>
                <w:color w:val="000000"/>
                <w:szCs w:val="22"/>
                <w:lang w:val="en-US" w:eastAsia="sl-SI"/>
              </w:rPr>
              <w:t>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DA459" w14:textId="77777777" w:rsidR="00364869" w:rsidRPr="003400BB" w:rsidRDefault="00364869" w:rsidP="00364869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Overspeed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8F65C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3242503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4BF6C1A0" w14:textId="10E00875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670405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2FF23" w14:textId="1660AD74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77520367"/>
                <w:placeholder>
                  <w:docPart w:val="1902D7191DF24A0BB28F1E977EE1CF46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6869ED5D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B9013" w14:textId="5BCE552E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7.3.1.</w:t>
            </w:r>
            <w:r w:rsidR="00F5435C">
              <w:rPr>
                <w:b/>
                <w:bCs/>
                <w:color w:val="000000"/>
                <w:szCs w:val="22"/>
                <w:lang w:val="en-US" w:eastAsia="sl-SI"/>
              </w:rPr>
              <w:t>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2FEFF" w14:textId="77777777" w:rsidR="00364869" w:rsidRPr="003400BB" w:rsidRDefault="00364869" w:rsidP="00364869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Vibration levels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1D67F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6511796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386D4B2A" w14:textId="56AE8719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6178702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30F2C" w14:textId="40A7A82A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6979584"/>
                <w:placeholder>
                  <w:docPart w:val="1D1D5E1EC1454C88BF4EB16BE28FBDE2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72B12513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3F595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8.MATERIAL REQUIREMENTS</w:t>
            </w:r>
          </w:p>
        </w:tc>
      </w:tr>
      <w:tr w:rsidR="00364869" w:rsidRPr="003400BB" w14:paraId="72B0B8D0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842D7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8.1.1.1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8EC2D" w14:textId="77777777" w:rsidR="00364869" w:rsidRPr="003400BB" w:rsidRDefault="00364869" w:rsidP="00364869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Supplier responsibility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9A804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9402111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23694B6C" w14:textId="71CF4916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5313402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0B15B" w14:textId="3833D491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807441655"/>
                <w:placeholder>
                  <w:docPart w:val="C64F2891AAD34CB9875460A6765FE8B5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0681343F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EEBB8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8.1.1.2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5918A" w14:textId="77777777" w:rsidR="00364869" w:rsidRPr="003400BB" w:rsidRDefault="00364869" w:rsidP="00364869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Quality verification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1A946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9204445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71FD2E9A" w14:textId="34F7AF3B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2445665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C9D0A" w14:textId="151A4DAB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974413290"/>
                <w:placeholder>
                  <w:docPart w:val="65B44B6523BD4AB8A972A9E1565E63F9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5E579680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DFD6D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8.1.1.3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FFC58" w14:textId="77777777" w:rsidR="00364869" w:rsidRPr="003400BB" w:rsidRDefault="00364869" w:rsidP="00364869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Corrosion resistant material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C08B2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779215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6E7062DB" w14:textId="1FA68030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7403283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BB9E7" w14:textId="256F1BF9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558159747"/>
                <w:placeholder>
                  <w:docPart w:val="9CF8985EAC844675A2C3F09EDED304F2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2C779952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5A68E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8.1.1.4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391AA" w14:textId="77777777" w:rsidR="00364869" w:rsidRPr="003400BB" w:rsidRDefault="00364869" w:rsidP="00364869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Use of asbestos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6CBD5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7105692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55381F2B" w14:textId="6AB6900E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5963645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DBD65" w14:textId="264B10CF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43181575"/>
                <w:placeholder>
                  <w:docPart w:val="B750E6CC833A45F1BF636605203672C3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069D807B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1992A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9. FABRITACION AND ASSEMBLY</w:t>
            </w:r>
          </w:p>
        </w:tc>
      </w:tr>
      <w:tr w:rsidR="00364869" w:rsidRPr="003400BB" w14:paraId="7AE7DB31" w14:textId="77777777" w:rsidTr="001C1D6E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6A635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lastRenderedPageBreak/>
              <w:t>9.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32094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FABRICATION AND ASSEMBLY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38432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9213695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5A759672" w14:textId="4CD36AB9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7449172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ADB9D" w14:textId="65B21F02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572582169"/>
                <w:placeholder>
                  <w:docPart w:val="F7D8ECBA87EE4FA08C1B3BE743EE668F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063E1A14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0D9BE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10. INSPECTIONS AND TEST</w:t>
            </w:r>
          </w:p>
        </w:tc>
      </w:tr>
      <w:tr w:rsidR="00364869" w:rsidRPr="003400BB" w14:paraId="232F6069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B32C1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10.1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6E682" w14:textId="77777777" w:rsidR="00364869" w:rsidRPr="003400BB" w:rsidRDefault="00364869" w:rsidP="00364869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General requirements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6C58B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085530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5CD6059B" w14:textId="15F52377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509255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311D0" w14:textId="785E4805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87203158"/>
                <w:placeholder>
                  <w:docPart w:val="C69F8BBF318746F0987A49214A15B654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3410C60C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25BC2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10.2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7037B" w14:textId="77777777" w:rsidR="00364869" w:rsidRPr="003400BB" w:rsidRDefault="00364869" w:rsidP="00364869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Subassembly testing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0CA65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632750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1BAD7601" w14:textId="0AE176D0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144228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89249" w14:textId="03623FD9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21186134"/>
                <w:placeholder>
                  <w:docPart w:val="945490007D474625A7AA34BB17E1A904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7BC42429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A97CD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10.2.1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E33FF" w14:textId="03256CF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 xml:space="preserve">Stator </w:t>
            </w:r>
            <w:r>
              <w:rPr>
                <w:color w:val="000000"/>
                <w:szCs w:val="22"/>
                <w:lang w:val="en-US" w:eastAsia="sl-SI"/>
              </w:rPr>
              <w:t xml:space="preserve">core </w:t>
            </w:r>
            <w:r w:rsidRPr="003400BB">
              <w:rPr>
                <w:color w:val="000000"/>
                <w:szCs w:val="22"/>
                <w:lang w:val="en-US" w:eastAsia="sl-SI"/>
              </w:rPr>
              <w:t>tests and checklists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CA5BA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0728116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624D6AAB" w14:textId="418E8C10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959415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2AB58" w14:textId="3BE8B588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692108593"/>
                <w:placeholder>
                  <w:docPart w:val="EDECD7C4F6E44BB48A8A023B176AFFC0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27B67704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89CD5" w14:textId="75BE4F7F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10.2.2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5812E" w14:textId="0A8F7133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Stator coil testing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C42FA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5001103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30898778" w14:textId="04F2286C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177574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2ECE2" w14:textId="4B4C8C3C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307935449"/>
                <w:placeholder>
                  <w:docPart w:val="18B6056B441942499FF5D7ED372870B5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62D681E3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53161" w14:textId="75F8A34F" w:rsidR="00364869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10.2.3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41A5A" w14:textId="408D38EB" w:rsidR="00364869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Winding testing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A2C58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321700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7323A670" w14:textId="3ED3ED15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611037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AF143" w14:textId="7218ADBA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965355386"/>
                <w:placeholder>
                  <w:docPart w:val="D1E7A9EA9FD141F9BD57FD289CEBCE26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7BA7AAE1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C26E4" w14:textId="424134DD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10.2.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CC52F" w14:textId="0C2F32C2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Rotor</w:t>
            </w:r>
            <w:r>
              <w:rPr>
                <w:color w:val="000000"/>
                <w:szCs w:val="22"/>
                <w:lang w:val="en-US" w:eastAsia="sl-SI"/>
              </w:rPr>
              <w:t xml:space="preserve"> testing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B4E4D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80936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0B055313" w14:textId="6F17C38D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5823317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B8C71" w14:textId="1DFF1719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76903637"/>
                <w:placeholder>
                  <w:docPart w:val="BF360CF6DB7C4C0F8C51651EF022CF01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535D1D9B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38627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10.3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E6F4B" w14:textId="77777777" w:rsidR="00364869" w:rsidRPr="003400BB" w:rsidRDefault="00364869" w:rsidP="00364869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Factory Acceptance Testing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12543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3885320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59106404" w14:textId="0E1F381C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0343829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C9502" w14:textId="749646D3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116750379"/>
                <w:placeholder>
                  <w:docPart w:val="307E180F0D114A30BF7196DAD6AD9587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6E7612F8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E05DD" w14:textId="290717F0" w:rsidR="00364869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10.3.1.1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3A6CF" w14:textId="77777777" w:rsidR="00364869" w:rsidRDefault="00364869" w:rsidP="00364869">
            <w:pPr>
              <w:rPr>
                <w:bCs/>
                <w:i/>
                <w:color w:val="000000"/>
                <w:szCs w:val="22"/>
                <w:lang w:val="en-US" w:eastAsia="sl-SI"/>
              </w:rPr>
            </w:pPr>
            <w:r>
              <w:rPr>
                <w:bCs/>
                <w:i/>
                <w:color w:val="000000"/>
                <w:szCs w:val="22"/>
                <w:lang w:val="en-US" w:eastAsia="sl-SI"/>
              </w:rPr>
              <w:t xml:space="preserve">FAT test’s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2BBC7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9203610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56831D87" w14:textId="5E8A9F2E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5124394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9AC5C" w14:textId="0749077D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36069953"/>
                <w:placeholder>
                  <w:docPart w:val="643097C4C6684A21A8E4B6D5E865EE64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44881B32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2B439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10.4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8B990" w14:textId="77777777" w:rsidR="00364869" w:rsidRPr="003400BB" w:rsidRDefault="00364869" w:rsidP="00364869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Acceptance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C41A3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1340842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12438E66" w14:textId="0B2EA9C3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533346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BDDC8" w14:textId="4D52FE71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811994352"/>
                <w:placeholder>
                  <w:docPart w:val="EC4D02832B1D4418B25E20016725F330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66A63F06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82954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 xml:space="preserve">11. </w:t>
            </w:r>
            <w:r w:rsidRPr="00EF4533">
              <w:rPr>
                <w:b/>
                <w:bCs/>
                <w:color w:val="000000"/>
                <w:szCs w:val="22"/>
                <w:lang w:val="en-US" w:eastAsia="sl-SI"/>
              </w:rPr>
              <w:t>QUALIFICATION, PARTS CLASSIFICATION AND DOCUMENT TRACEABILITY</w:t>
            </w:r>
          </w:p>
        </w:tc>
      </w:tr>
      <w:tr w:rsidR="00364869" w:rsidRPr="003400BB" w14:paraId="6D8AA01A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CBC46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11.1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F7CE8" w14:textId="77777777" w:rsidR="00364869" w:rsidRPr="003400BB" w:rsidRDefault="00364869" w:rsidP="00364869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 xml:space="preserve">Safety Classification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56D2A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970943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1147A1F5" w14:textId="59F9B960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7394037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7EC21" w14:textId="5C497EE6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01768217"/>
                <w:placeholder>
                  <w:docPart w:val="1037F09160EC4FF18E10036AA56D9537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44ABBCEF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CF7C8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11.2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ABB0E" w14:textId="77777777" w:rsidR="00364869" w:rsidRPr="003400BB" w:rsidRDefault="00364869" w:rsidP="00364869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Environmental Qualification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E7DC9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680432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4456C441" w14:textId="47EC3D85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012193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F1C41" w14:textId="22FF128F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711182637"/>
                <w:placeholder>
                  <w:docPart w:val="DEE7BD687A884F069BDE766909EA67D5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169E1124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BF611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lastRenderedPageBreak/>
              <w:t>11.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BAA77" w14:textId="77777777" w:rsidR="00364869" w:rsidRPr="003400BB" w:rsidRDefault="00364869" w:rsidP="00364869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Seismic Qualification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748D8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3480197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47E76B3A" w14:textId="42826CD2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519937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05A89" w14:textId="39DC2701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093290584"/>
                <w:placeholder>
                  <w:docPart w:val="D0463E4C3E3F4A3A9073E0968F008F19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42BC77F7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43D9C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12. CLEANING</w:t>
            </w:r>
          </w:p>
        </w:tc>
      </w:tr>
      <w:tr w:rsidR="00364869" w:rsidRPr="003400BB" w14:paraId="19431A48" w14:textId="77777777" w:rsidTr="007253D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326F4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A51E2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CLEANING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5342D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5913895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7EF40C83" w14:textId="1A9F833C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3705286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FA2BE" w14:textId="747A42F3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505934012"/>
                <w:placeholder>
                  <w:docPart w:val="1E1AAA9CD43843D5A1BEF4C75B24A8B6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395E5A82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40C08" w14:textId="2B929A94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 xml:space="preserve">13. </w:t>
            </w:r>
            <w:r w:rsidRPr="00EF4533">
              <w:rPr>
                <w:b/>
                <w:bCs/>
                <w:color w:val="000000"/>
                <w:szCs w:val="22"/>
                <w:lang w:val="en-US" w:eastAsia="sl-SI"/>
              </w:rPr>
              <w:t>CORROSION PROTECTION / COATING</w:t>
            </w:r>
          </w:p>
        </w:tc>
      </w:tr>
      <w:tr w:rsidR="00364869" w:rsidRPr="003400BB" w14:paraId="444725C1" w14:textId="77777777" w:rsidTr="00747D78">
        <w:trPr>
          <w:gridAfter w:val="4"/>
          <w:wAfter w:w="17500" w:type="dxa"/>
          <w:trHeight w:val="9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311A1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8369D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CORROSION PROTECTION/COATING AND PAINTING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3CE77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378697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0DA3F8E2" w14:textId="4BA47123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277329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1F37F" w14:textId="7E95379C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129891358"/>
                <w:placeholder>
                  <w:docPart w:val="ED5F13EA96A84076AB86CE4B04D843DC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69A681DD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0360D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14. MARKING AND IDENTIFICATION</w:t>
            </w:r>
          </w:p>
        </w:tc>
      </w:tr>
      <w:tr w:rsidR="00364869" w:rsidRPr="003400BB" w14:paraId="55C0D00C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0DFEA" w14:textId="77777777" w:rsidR="00364869" w:rsidRPr="003400BB" w:rsidRDefault="00364869" w:rsidP="00364869">
            <w:pPr>
              <w:jc w:val="center"/>
              <w:rPr>
                <w:b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color w:val="000000"/>
                <w:szCs w:val="22"/>
                <w:lang w:val="en-US" w:eastAsia="sl-SI"/>
              </w:rPr>
              <w:t>14.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AEBAC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bookmarkStart w:id="9" w:name="RANGE!B136"/>
            <w:r w:rsidRPr="003400BB">
              <w:rPr>
                <w:color w:val="000000"/>
                <w:szCs w:val="22"/>
                <w:lang w:val="en-US" w:eastAsia="sl-SI"/>
              </w:rPr>
              <w:t>MARKING AND IDENTIFICATION</w:t>
            </w:r>
            <w:bookmarkEnd w:id="9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274E6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8007391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5CA01341" w14:textId="40AB637C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369031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E32D4" w14:textId="0A147447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300195615"/>
                <w:placeholder>
                  <w:docPart w:val="F7D95238997142B09A41DDCACBAF5101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3467A476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A3ED0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14.1.1.1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8A553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Nameplate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A399A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67770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2CFB5358" w14:textId="17D0B48C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692252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9D2C6" w14:textId="71BEB194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035618291"/>
                <w:placeholder>
                  <w:docPart w:val="8B525F96179B490EA2CF1CD622CAD7AC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2EB80182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D14FE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14.1.1.2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B0AC0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Additional marking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4128A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7244316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7F981D3F" w14:textId="6C98012F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1068424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F0176" w14:textId="5CAAAFC9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021594963"/>
                <w:placeholder>
                  <w:docPart w:val="21753062FA6341C1A44D00C0F50590EF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03E4FE6D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E9272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15. PACKING, HANDLING AND STORAGE</w:t>
            </w:r>
          </w:p>
        </w:tc>
      </w:tr>
      <w:tr w:rsidR="00364869" w:rsidRPr="003400BB" w14:paraId="4D81F6AF" w14:textId="77777777" w:rsidTr="00A52D73">
        <w:trPr>
          <w:gridAfter w:val="4"/>
          <w:wAfter w:w="17500" w:type="dxa"/>
          <w:trHeight w:val="6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15B5E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15.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AC85D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PACKING, HANDLING AND STORAGE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14CBC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722857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2C857FDD" w14:textId="5999727B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618895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2F306" w14:textId="6EC9BCA3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302691941"/>
                <w:placeholder>
                  <w:docPart w:val="762C1691A69449438A5B80602BA49C3D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1DDF94A3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178AF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16. NONCONFORMING MATERIALS</w:t>
            </w:r>
          </w:p>
        </w:tc>
      </w:tr>
      <w:tr w:rsidR="00364869" w:rsidRPr="003400BB" w14:paraId="2F619684" w14:textId="77777777" w:rsidTr="0050687A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5FA7F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16.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7A656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NONCONFORMING MATERIALS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94672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096427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7F352707" w14:textId="0DD086B2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730668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C0AA8" w14:textId="13CC07D9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561553780"/>
                <w:placeholder>
                  <w:docPart w:val="E02045123A3A47EB989EB4C2EC8726E3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732C6FC0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8045E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17. RECORDS</w:t>
            </w:r>
          </w:p>
        </w:tc>
      </w:tr>
      <w:tr w:rsidR="00364869" w:rsidRPr="003400BB" w14:paraId="0D320B93" w14:textId="77777777" w:rsidTr="004E0686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7FE48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17.1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2C86E" w14:textId="77777777" w:rsidR="00364869" w:rsidRPr="003400BB" w:rsidRDefault="00364869" w:rsidP="00364869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Record System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1DC93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635789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0F7FE740" w14:textId="3757BABC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1451606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BAABE" w14:textId="3BA39524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616484219"/>
                <w:placeholder>
                  <w:docPart w:val="4F879E1C39FB4AE5A5D45CD4BC9DCFDF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7B6E8EAC" w14:textId="77777777" w:rsidTr="00D828EE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2C3FE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17.2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5CCF4" w14:textId="77777777" w:rsidR="00364869" w:rsidRPr="003400BB" w:rsidRDefault="00364869" w:rsidP="00364869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Fabrication Records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FC8B8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800681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2DA472C6" w14:textId="51A3DFEF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562938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92935" w14:textId="4CEACC45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765810103"/>
                <w:placeholder>
                  <w:docPart w:val="31DDA2D725E4488A87D562716FFB8C88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32FA0C7C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45412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18. OTHER REQUIREMENTS</w:t>
            </w:r>
          </w:p>
        </w:tc>
      </w:tr>
      <w:tr w:rsidR="00364869" w:rsidRPr="003400BB" w14:paraId="21BB69B0" w14:textId="77777777" w:rsidTr="00EA045D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DB1A3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18.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483B9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OTHER REQUIREMENTS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32508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699161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124E0AF4" w14:textId="0E60841E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1924532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CC3AC" w14:textId="27B92F11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474207706"/>
                <w:placeholder>
                  <w:docPart w:val="E99859E4AE3A45BCBDE58FFD2A698667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78FB3BF0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2545D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 xml:space="preserve">19. RIGHT OF ACCESS </w:t>
            </w:r>
          </w:p>
        </w:tc>
      </w:tr>
      <w:tr w:rsidR="00364869" w:rsidRPr="003400BB" w14:paraId="15B30708" w14:textId="77777777" w:rsidTr="00D3443E">
        <w:trPr>
          <w:gridAfter w:val="4"/>
          <w:wAfter w:w="17500" w:type="dxa"/>
          <w:trHeight w:val="6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76351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19.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A0174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RIGHT OF ACCESS TO SUPPLIER AND SUPPLIER FACILITIES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D71E6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1581160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78468F9C" w14:textId="33E781D6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5775856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744B1" w14:textId="536CBD31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973125865"/>
                <w:placeholder>
                  <w:docPart w:val="A0D51E87AA964D87A162CEC5AB296A4D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6E078E45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17163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20. QA PROGRAM REQUIREMENTS</w:t>
            </w:r>
          </w:p>
        </w:tc>
      </w:tr>
      <w:tr w:rsidR="00364869" w:rsidRPr="003400BB" w14:paraId="684C8FD0" w14:textId="77777777" w:rsidTr="000D36B1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9ECD2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20.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F0297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bookmarkStart w:id="10" w:name="_Toc168055099"/>
            <w:bookmarkStart w:id="11" w:name="RANGE!B151"/>
            <w:r w:rsidRPr="003400BB">
              <w:rPr>
                <w:color w:val="000000"/>
                <w:szCs w:val="22"/>
                <w:lang w:val="en-US" w:eastAsia="sl-SI"/>
              </w:rPr>
              <w:t>QA PROGRAM REQUIREMENTS</w:t>
            </w:r>
            <w:bookmarkEnd w:id="10"/>
            <w:bookmarkEnd w:id="11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393D5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4620410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4D832D93" w14:textId="088B10DF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662358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D0B04" w14:textId="5A130138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552815465"/>
                <w:placeholder>
                  <w:docPart w:val="6C965ED0352A4D7A87008AA553E8A41B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1F92818E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60609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21. SPECIAL HANDLING</w:t>
            </w:r>
          </w:p>
        </w:tc>
      </w:tr>
      <w:tr w:rsidR="00364869" w:rsidRPr="003400BB" w14:paraId="21AA46DD" w14:textId="77777777" w:rsidTr="008C76D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0E8D8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19284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bookmarkStart w:id="12" w:name="RANGE!B153"/>
            <w:r w:rsidRPr="003400BB">
              <w:rPr>
                <w:color w:val="000000"/>
                <w:szCs w:val="22"/>
                <w:lang w:val="en-US" w:eastAsia="sl-SI"/>
              </w:rPr>
              <w:t>SPECIAL HANDLING</w:t>
            </w:r>
            <w:bookmarkEnd w:id="12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FF3FA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4871615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3E0EA8F2" w14:textId="70BF879F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0815956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F966B" w14:textId="7EC2DBBD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355149976"/>
                <w:placeholder>
                  <w:docPart w:val="2DBB89D6DDE64F85A89494E7E21773D1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26E6257F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D4469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22. SHELF LIFE</w:t>
            </w:r>
          </w:p>
        </w:tc>
      </w:tr>
      <w:tr w:rsidR="00364869" w:rsidRPr="003400BB" w14:paraId="2FDF76A3" w14:textId="77777777" w:rsidTr="00FC7CF1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93933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43EFB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SHELF LIFE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2A45C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7381253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0700FAC7" w14:textId="3D8827C0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96875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23BDE" w14:textId="2B69D1C9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780326998"/>
                <w:placeholder>
                  <w:docPart w:val="C849D15ADFBB492681C586F60E98F142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172EC45E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70D87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23. 10CFR21 REPORTING</w:t>
            </w:r>
          </w:p>
        </w:tc>
      </w:tr>
      <w:tr w:rsidR="00364869" w:rsidRPr="003400BB" w14:paraId="7C641BB7" w14:textId="77777777" w:rsidTr="00A40BE8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01932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38534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10CFR21 REPORTING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19D35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904262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015A076B" w14:textId="6DB8C6E7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8540764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029E5" w14:textId="64B38526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681775080"/>
                <w:placeholder>
                  <w:docPart w:val="8A70302DBB744A49B12E499731DC9988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311E720C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8407B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24. COMMERCIAL GRADE DEDICATION</w:t>
            </w:r>
          </w:p>
        </w:tc>
      </w:tr>
      <w:tr w:rsidR="00364869" w:rsidRPr="003400BB" w14:paraId="43545F32" w14:textId="77777777" w:rsidTr="00480A6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9F525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E94E3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COMMERCIAL GRADE DEDICATION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49C5B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7652571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17729977" w14:textId="7ABF4298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9454928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6C305" w14:textId="166AC4DF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543131957"/>
                <w:placeholder>
                  <w:docPart w:val="AB3126CF9C0A4267B921B4FEB3DBF8BC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018EA842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4ECD7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25. SUPPLIER DOCUMENTATION REQUIREMENTS</w:t>
            </w:r>
          </w:p>
        </w:tc>
      </w:tr>
      <w:tr w:rsidR="00364869" w:rsidRPr="003400BB" w14:paraId="53AA2635" w14:textId="77777777" w:rsidTr="00364869">
        <w:trPr>
          <w:gridAfter w:val="4"/>
          <w:wAfter w:w="17500" w:type="dxa"/>
          <w:trHeight w:val="6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9AFA3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25.1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3DAE1" w14:textId="77777777" w:rsidR="00364869" w:rsidRPr="003400BB" w:rsidRDefault="00364869" w:rsidP="00364869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Information and Documents Required with the Proposal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2D957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2214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0A60C6CE" w14:textId="2258CE07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96866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22960" w14:textId="43E499D7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575440278"/>
                <w:placeholder>
                  <w:docPart w:val="1850A487ACCE4B37B7EA49D9D58F3E5B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72ADE11A" w14:textId="77777777" w:rsidTr="00364869">
        <w:trPr>
          <w:gridAfter w:val="4"/>
          <w:wAfter w:w="17500" w:type="dxa"/>
          <w:trHeight w:val="6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08161" w14:textId="54BFA99B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lastRenderedPageBreak/>
              <w:t>25.2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0580E" w14:textId="57DA7F24" w:rsidR="00364869" w:rsidRPr="003400BB" w:rsidRDefault="00364869" w:rsidP="00364869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Documents requirements following order placement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E13C8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9606306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28CEE78E" w14:textId="46B9A377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671330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E5CE1" w14:textId="5EC1F777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249808646"/>
                <w:placeholder>
                  <w:docPart w:val="5788EE3ECBFD4BA6B9A8BE369B9BA655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43C50C62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8B365" w14:textId="0FDBB3DB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25.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2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6F200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Drawings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0F963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5814125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068EA858" w14:textId="193BF8AC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07508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93DD0" w14:textId="38505C32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501536723"/>
                <w:placeholder>
                  <w:docPart w:val="6EC360B7FB2549E2A90B8A2DC2414F36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0E80BB48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8DC2B" w14:textId="7C508633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25.2.1.1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3427A" w14:textId="3BEB9779" w:rsidR="00364869" w:rsidRPr="00124276" w:rsidRDefault="00364869" w:rsidP="00364869">
            <w:pPr>
              <w:rPr>
                <w:i/>
                <w:color w:val="000000"/>
                <w:szCs w:val="22"/>
                <w:lang w:val="en-US" w:eastAsia="sl-SI"/>
              </w:rPr>
            </w:pPr>
            <w:r w:rsidRPr="00124276">
              <w:rPr>
                <w:i/>
                <w:color w:val="000000"/>
                <w:szCs w:val="22"/>
                <w:lang w:val="en-US" w:eastAsia="sl-SI"/>
              </w:rPr>
              <w:t>Measurements carried by Supplier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5640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1153236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69BA0887" w14:textId="4E4BDD2B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6422722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58EB6" w14:textId="2B481F89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629462601"/>
                <w:placeholder>
                  <w:docPart w:val="94364D9255D445148B49E14974D7180B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6BD08A1F" w14:textId="77777777" w:rsidTr="00364869">
        <w:trPr>
          <w:gridAfter w:val="4"/>
          <w:wAfter w:w="17500" w:type="dxa"/>
          <w:trHeight w:val="6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8F1CD" w14:textId="3DE084EF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25.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2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13C63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Calculated performance curves and motor data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5144C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4631578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6ED65FA1" w14:textId="1E189CE0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801776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950E1" w14:textId="5EAD450F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653413432"/>
                <w:placeholder>
                  <w:docPart w:val="CAE2917A8C4B49E298A55FD1BE9F9F81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22A0F6BA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FC4EB" w14:textId="0D3F6D4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25.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2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23660" w14:textId="2AD92525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Project Quality Plan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87394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6797042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042CD3E6" w14:textId="4FC6BCFF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10880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6BD82" w14:textId="3D2BBCFA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748315373"/>
                <w:placeholder>
                  <w:docPart w:val="CBA48F476F094871A22012E361106D93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7B7917C4" w14:textId="77777777" w:rsidTr="00364869">
        <w:trPr>
          <w:gridAfter w:val="4"/>
          <w:wAfter w:w="17500" w:type="dxa"/>
          <w:trHeight w:val="6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C1169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25.3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4CCCD" w14:textId="77777777" w:rsidR="00364869" w:rsidRPr="003400BB" w:rsidRDefault="00364869" w:rsidP="00364869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Documents requirements after the completion of the project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478CD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8727536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22319E47" w14:textId="2C5B0D17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853034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AF516" w14:textId="06B16016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015573024"/>
                <w:placeholder>
                  <w:docPart w:val="6907ABFFC5CB482398030BBF40575CFB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4641272A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1C50B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26. NEK PROPRIETARY DATA</w:t>
            </w:r>
          </w:p>
        </w:tc>
      </w:tr>
      <w:tr w:rsidR="00364869" w:rsidRPr="003400BB" w14:paraId="3B977E27" w14:textId="77777777" w:rsidTr="00531DEF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84CF3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26.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CE630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NEK PROPRIETARY DATA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7F5E5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0181496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38178618" w14:textId="51214462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459952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46C9C" w14:textId="0449368D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78324971"/>
                <w:placeholder>
                  <w:docPart w:val="688B4F0F445F41E38639111681B62250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5D0A8193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F8412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27. NON-CONFORMANCE REPORTS</w:t>
            </w:r>
          </w:p>
        </w:tc>
      </w:tr>
      <w:tr w:rsidR="00364869" w:rsidRPr="003400BB" w14:paraId="7D25B464" w14:textId="77777777" w:rsidTr="004503CB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9D8D6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27.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09449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NON-CONFORMANCE REPORTS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ED295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9275677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6C6588D0" w14:textId="61016F20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6064926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4A334" w14:textId="0F110608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441078741"/>
                <w:placeholder>
                  <w:docPart w:val="8FD5D37F7B25457582D1C767C418E519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7CE4F92C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64A81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28. REPAIR RECORDS</w:t>
            </w:r>
          </w:p>
        </w:tc>
      </w:tr>
      <w:tr w:rsidR="00364869" w:rsidRPr="003400BB" w14:paraId="2520899B" w14:textId="77777777" w:rsidTr="00D347A4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803AB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28.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1AC89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REPAIR RECORDS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BB4D8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8525357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6474CF85" w14:textId="41259C3C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8766956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0F4E9" w14:textId="5AE77480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600712712"/>
                <w:placeholder>
                  <w:docPart w:val="F76B71EAD20841188BAE85A6CE343B38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2F80F5E8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BB58E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29. SOURCE INSPECTION / SURVEILLANCE NOTIFICATION</w:t>
            </w:r>
          </w:p>
        </w:tc>
      </w:tr>
      <w:tr w:rsidR="00364869" w:rsidRPr="003400BB" w14:paraId="37944919" w14:textId="77777777" w:rsidTr="00DB2851">
        <w:trPr>
          <w:gridAfter w:val="4"/>
          <w:wAfter w:w="17500" w:type="dxa"/>
          <w:trHeight w:val="6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69FB9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29.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A38E6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SOURCE INSPECTION / SURVEILLANCE NOTIFICATION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8E51B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7104570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7835AE56" w14:textId="744A0FC0" w:rsidR="00364869" w:rsidRPr="00364869" w:rsidRDefault="00EC50EA" w:rsidP="00364869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5240885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03740" w14:textId="584B3BE0" w:rsidR="00364869" w:rsidRPr="00364869" w:rsidRDefault="00EC50EA" w:rsidP="00364869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158604969"/>
                <w:placeholder>
                  <w:docPart w:val="B101C630F5824A1595C06F4B38225C23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7AE03AFD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51C6C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30. SHIPPING REQUIREMENTS</w:t>
            </w:r>
          </w:p>
        </w:tc>
      </w:tr>
      <w:tr w:rsidR="00364869" w:rsidRPr="003400BB" w14:paraId="0FBECAAD" w14:textId="77777777" w:rsidTr="00C4323E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4015C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lastRenderedPageBreak/>
              <w:t>30.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4ED3A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SHIPPING REQUIREMENTS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A5D58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9098086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0D3DBCDD" w14:textId="5EFBAFE4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1102386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C0169" w14:textId="78979D22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056303403"/>
                <w:placeholder>
                  <w:docPart w:val="AD29FABE1ADA4C049DB87B0D25FD0DD1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222ED78F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204CC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31. DELIVERY SCHEDULE</w:t>
            </w:r>
          </w:p>
        </w:tc>
      </w:tr>
      <w:tr w:rsidR="00364869" w:rsidRPr="003400BB" w14:paraId="3FD395E1" w14:textId="77777777" w:rsidTr="003D5E77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04D6E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31.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775E9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DELIVERY SCHEDULE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7C94E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6873332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27F35CB7" w14:textId="2D12B1A5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7529000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AE157" w14:textId="4135C79B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88246401"/>
                <w:placeholder>
                  <w:docPart w:val="1D0D0061D65A4F53B8F55E1EC99735F5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62B75DCC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9B952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 xml:space="preserve">32. </w:t>
            </w:r>
            <w:r w:rsidRPr="00EF4533">
              <w:rPr>
                <w:b/>
                <w:bCs/>
                <w:color w:val="000000"/>
                <w:szCs w:val="22"/>
                <w:lang w:val="en-US" w:eastAsia="sl-SI"/>
              </w:rPr>
              <w:t>WITNESS/HOLDPOINTS FOR SUBMITTAL OF SUPPLIER DOCUMENTATION</w:t>
            </w:r>
          </w:p>
        </w:tc>
      </w:tr>
      <w:tr w:rsidR="00364869" w:rsidRPr="003400BB" w14:paraId="4BFA4AA0" w14:textId="77777777" w:rsidTr="00571054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6413D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32.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18ABE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HOLD POINTS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22F68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4822211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7D445CBB" w14:textId="53518551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689957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D469B" w14:textId="79745AC6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904420195"/>
                <w:placeholder>
                  <w:docPart w:val="8CD91DB5BD9C4C31ADF28356C904D1D3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162449BB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DBD4E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33. VENDOR TECHNICAL MANUAL AND REGISTERED UPDATES</w:t>
            </w:r>
          </w:p>
        </w:tc>
      </w:tr>
      <w:tr w:rsidR="00364869" w:rsidRPr="003400BB" w14:paraId="68B78621" w14:textId="77777777" w:rsidTr="005A58FE">
        <w:trPr>
          <w:gridAfter w:val="4"/>
          <w:wAfter w:w="17500" w:type="dxa"/>
          <w:trHeight w:val="6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D5019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33.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6754C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VENDOR TECHNICAL MANUAL AND REGISTERED UPDATES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B3802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4201034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37AEB083" w14:textId="01C08FA7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769642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70C81" w14:textId="5353B4EF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306133005"/>
                <w:placeholder>
                  <w:docPart w:val="954958A0C6AE4338ACEE698877448E6E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48DC1CDF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194F3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34. TRAINING</w:t>
            </w:r>
          </w:p>
        </w:tc>
      </w:tr>
      <w:tr w:rsidR="00364869" w:rsidRPr="003400BB" w14:paraId="4B3887DA" w14:textId="77777777" w:rsidTr="000B6280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C74BF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34.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7A624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TRAINING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3F1FD" w14:textId="77777777" w:rsidR="00364869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0052677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531D9C5A" w14:textId="584732ED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104231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2C5BB" w14:textId="3E799AE5" w:rsidR="00364869" w:rsidRPr="003400BB" w:rsidRDefault="00EC50EA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195607465"/>
                <w:placeholder>
                  <w:docPart w:val="0B5239E3CCCB45FF971554D03DEF602A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</w:tbl>
    <w:p w14:paraId="52C085C5" w14:textId="77777777" w:rsidR="00470E95" w:rsidRPr="005579D1" w:rsidRDefault="00470E95" w:rsidP="0095424F">
      <w:pPr>
        <w:rPr>
          <w:rFonts w:ascii="Arial" w:hAnsi="Arial" w:cs="Arial"/>
          <w:sz w:val="20"/>
          <w:u w:val="single"/>
          <w:lang w:val="en-US"/>
        </w:rPr>
      </w:pPr>
    </w:p>
    <w:p w14:paraId="19649DEC" w14:textId="77777777" w:rsidR="007B4E72" w:rsidRPr="003144AE" w:rsidRDefault="007B4E72" w:rsidP="003144AE">
      <w:pPr>
        <w:spacing w:line="300" w:lineRule="atLeast"/>
        <w:ind w:right="72"/>
        <w:jc w:val="both"/>
        <w:rPr>
          <w:rFonts w:ascii="Arial" w:hAnsi="Arial" w:cs="Arial"/>
          <w:sz w:val="20"/>
          <w:szCs w:val="20"/>
          <w:u w:val="single"/>
        </w:rPr>
      </w:pPr>
    </w:p>
    <w:sectPr w:rsidR="007B4E72" w:rsidRPr="003144AE" w:rsidSect="007B4E72">
      <w:headerReference w:type="default" r:id="rId16"/>
      <w:footerReference w:type="default" r:id="rId17"/>
      <w:headerReference w:type="first" r:id="rId18"/>
      <w:footerReference w:type="first" r:id="rId19"/>
      <w:pgSz w:w="16838" w:h="11906" w:orient="landscape" w:code="9"/>
      <w:pgMar w:top="1701" w:right="1418" w:bottom="1134" w:left="1418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BB3A4D" w14:textId="77777777" w:rsidR="00371864" w:rsidRDefault="00371864">
      <w:r>
        <w:separator/>
      </w:r>
    </w:p>
  </w:endnote>
  <w:endnote w:type="continuationSeparator" w:id="0">
    <w:p w14:paraId="2D7378F3" w14:textId="77777777" w:rsidR="00371864" w:rsidRDefault="00371864">
      <w:r>
        <w:continuationSeparator/>
      </w:r>
    </w:p>
  </w:endnote>
  <w:endnote w:type="continuationNotice" w:id="1">
    <w:p w14:paraId="41EBCC9B" w14:textId="77777777" w:rsidR="00371864" w:rsidRDefault="003718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83EFC" w14:textId="77777777" w:rsidR="007A3C68" w:rsidRPr="002B0F6B" w:rsidRDefault="007A3C68" w:rsidP="002B0F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D2E95" w14:textId="77777777" w:rsidR="007A3C68" w:rsidRPr="00B223E5" w:rsidRDefault="007A3C68" w:rsidP="00B223E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BB4CF" w14:textId="043B61D5" w:rsidR="007A3C68" w:rsidRPr="00B223E5" w:rsidRDefault="007A3C68" w:rsidP="00594FEB">
    <w:pPr>
      <w:pBdr>
        <w:top w:val="single" w:sz="18" w:space="6" w:color="auto"/>
      </w:pBdr>
      <w:tabs>
        <w:tab w:val="right" w:pos="13892"/>
      </w:tabs>
      <w:spacing w:before="120"/>
      <w:rPr>
        <w:rFonts w:ascii="Arial" w:hAnsi="Arial"/>
        <w:b/>
        <w:sz w:val="20"/>
        <w:lang w:val="en-US"/>
      </w:rPr>
    </w:pPr>
    <w:r w:rsidRPr="00B223E5">
      <w:rPr>
        <w:rFonts w:ascii="Arial" w:hAnsi="Arial"/>
        <w:b/>
        <w:sz w:val="20"/>
        <w:lang w:val="en-US"/>
      </w:rPr>
      <w:t>APPENDIX A</w:t>
    </w:r>
    <w:r w:rsidR="00BB66AC">
      <w:rPr>
        <w:rFonts w:ascii="Arial" w:hAnsi="Arial"/>
        <w:b/>
        <w:sz w:val="20"/>
        <w:lang w:val="en-US"/>
      </w:rPr>
      <w:t>5</w:t>
    </w:r>
    <w:r w:rsidRPr="00B223E5">
      <w:rPr>
        <w:rFonts w:ascii="Arial" w:hAnsi="Arial"/>
        <w:b/>
        <w:sz w:val="20"/>
        <w:lang w:val="en-US"/>
      </w:rPr>
      <w:t>, Revision</w:t>
    </w:r>
    <w:r>
      <w:rPr>
        <w:rFonts w:ascii="Arial" w:hAnsi="Arial"/>
        <w:b/>
        <w:sz w:val="20"/>
        <w:lang w:val="en-US"/>
      </w:rPr>
      <w:t xml:space="preserve"> </w:t>
    </w:r>
    <w:r w:rsidR="00A71AF4">
      <w:rPr>
        <w:rFonts w:ascii="Arial" w:hAnsi="Arial"/>
        <w:b/>
        <w:sz w:val="20"/>
        <w:lang w:val="en-US"/>
      </w:rPr>
      <w:t>1</w:t>
    </w:r>
    <w:r>
      <w:rPr>
        <w:rFonts w:ascii="Arial" w:hAnsi="Arial"/>
        <w:b/>
        <w:sz w:val="20"/>
        <w:lang w:val="en-US"/>
      </w:rPr>
      <w:tab/>
      <w:t xml:space="preserve"> </w:t>
    </w:r>
    <w:r w:rsidRPr="00B223E5">
      <w:rPr>
        <w:rFonts w:ascii="Arial" w:hAnsi="Arial"/>
        <w:b/>
        <w:sz w:val="20"/>
        <w:lang w:val="en-US"/>
      </w:rPr>
      <w:fldChar w:fldCharType="begin"/>
    </w:r>
    <w:r w:rsidRPr="00B223E5">
      <w:rPr>
        <w:rFonts w:ascii="Arial" w:hAnsi="Arial"/>
        <w:b/>
        <w:sz w:val="20"/>
        <w:lang w:val="en-US"/>
      </w:rPr>
      <w:instrText xml:space="preserve"> Page </w:instrText>
    </w:r>
    <w:r w:rsidRPr="00B223E5">
      <w:rPr>
        <w:rFonts w:ascii="Arial" w:hAnsi="Arial"/>
        <w:b/>
        <w:sz w:val="20"/>
        <w:lang w:val="en-US"/>
      </w:rPr>
      <w:fldChar w:fldCharType="separate"/>
    </w:r>
    <w:r>
      <w:rPr>
        <w:rFonts w:ascii="Arial" w:hAnsi="Arial"/>
        <w:b/>
        <w:sz w:val="20"/>
      </w:rPr>
      <w:t>1</w:t>
    </w:r>
    <w:r w:rsidRPr="00B223E5">
      <w:rPr>
        <w:rFonts w:ascii="Arial" w:hAnsi="Arial"/>
        <w:b/>
        <w:sz w:val="20"/>
        <w:lang w:val="en-US"/>
      </w:rPr>
      <w:fldChar w:fldCharType="end"/>
    </w:r>
    <w:r w:rsidRPr="00B223E5">
      <w:rPr>
        <w:rFonts w:ascii="Arial" w:hAnsi="Arial"/>
        <w:b/>
        <w:sz w:val="20"/>
        <w:lang w:val="en-US"/>
      </w:rPr>
      <w:t xml:space="preserve"> of </w:t>
    </w:r>
    <w:r w:rsidRPr="00B223E5">
      <w:rPr>
        <w:rFonts w:ascii="Arial" w:hAnsi="Arial"/>
        <w:b/>
        <w:sz w:val="20"/>
        <w:lang w:val="en-US"/>
      </w:rPr>
      <w:fldChar w:fldCharType="begin"/>
    </w:r>
    <w:r w:rsidRPr="00B223E5">
      <w:rPr>
        <w:rFonts w:ascii="Arial" w:hAnsi="Arial"/>
        <w:b/>
        <w:sz w:val="20"/>
        <w:lang w:val="en-US"/>
      </w:rPr>
      <w:instrText xml:space="preserve"> sectionpages </w:instrText>
    </w:r>
    <w:r w:rsidRPr="00B223E5">
      <w:rPr>
        <w:rFonts w:ascii="Arial" w:hAnsi="Arial"/>
        <w:b/>
        <w:sz w:val="20"/>
        <w:lang w:val="en-US"/>
      </w:rPr>
      <w:fldChar w:fldCharType="separate"/>
    </w:r>
    <w:r w:rsidR="00EC50EA">
      <w:rPr>
        <w:rFonts w:ascii="Arial" w:hAnsi="Arial"/>
        <w:b/>
        <w:noProof/>
        <w:sz w:val="20"/>
        <w:lang w:val="en-US"/>
      </w:rPr>
      <w:t>11</w:t>
    </w:r>
    <w:r w:rsidRPr="00B223E5">
      <w:rPr>
        <w:rFonts w:ascii="Arial" w:hAnsi="Arial"/>
        <w:b/>
        <w:noProof/>
        <w:sz w:val="20"/>
        <w:lang w:val="en-US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D6D5E" w14:textId="6AE944EB" w:rsidR="007A3C68" w:rsidRPr="00B223E5" w:rsidRDefault="007A3C68" w:rsidP="00594FEB">
    <w:pPr>
      <w:pBdr>
        <w:top w:val="single" w:sz="18" w:space="6" w:color="auto"/>
      </w:pBdr>
      <w:tabs>
        <w:tab w:val="right" w:pos="13892"/>
      </w:tabs>
      <w:spacing w:before="120"/>
      <w:jc w:val="both"/>
      <w:rPr>
        <w:rFonts w:ascii="Arial" w:hAnsi="Arial"/>
        <w:b/>
        <w:sz w:val="20"/>
        <w:lang w:val="en-US"/>
      </w:rPr>
    </w:pPr>
    <w:r w:rsidRPr="00B223E5">
      <w:rPr>
        <w:rFonts w:ascii="Arial" w:hAnsi="Arial"/>
        <w:b/>
        <w:sz w:val="20"/>
        <w:lang w:val="en-US"/>
      </w:rPr>
      <w:t>APPENDIX A</w:t>
    </w:r>
    <w:r w:rsidR="00BB66AC">
      <w:rPr>
        <w:rFonts w:ascii="Arial" w:hAnsi="Arial"/>
        <w:b/>
        <w:sz w:val="20"/>
        <w:lang w:val="en-US"/>
      </w:rPr>
      <w:t>5</w:t>
    </w:r>
    <w:r w:rsidRPr="00B223E5">
      <w:rPr>
        <w:rFonts w:ascii="Arial" w:hAnsi="Arial"/>
        <w:b/>
        <w:sz w:val="20"/>
        <w:lang w:val="en-US"/>
      </w:rPr>
      <w:t>, Revision</w:t>
    </w:r>
    <w:r>
      <w:rPr>
        <w:rFonts w:ascii="Arial" w:hAnsi="Arial"/>
        <w:b/>
        <w:sz w:val="20"/>
        <w:lang w:val="en-US"/>
      </w:rPr>
      <w:t xml:space="preserve"> </w:t>
    </w:r>
    <w:r w:rsidR="00A71AF4">
      <w:rPr>
        <w:rFonts w:ascii="Arial" w:hAnsi="Arial"/>
        <w:b/>
        <w:sz w:val="20"/>
        <w:lang w:val="en-US"/>
      </w:rPr>
      <w:t>1</w:t>
    </w:r>
    <w:r w:rsidR="00594FEB">
      <w:rPr>
        <w:rFonts w:ascii="Arial" w:hAnsi="Arial"/>
        <w:b/>
        <w:sz w:val="20"/>
        <w:lang w:val="en-US"/>
      </w:rPr>
      <w:tab/>
    </w:r>
    <w:r w:rsidRPr="00B223E5">
      <w:rPr>
        <w:rFonts w:ascii="Arial" w:hAnsi="Arial"/>
        <w:b/>
        <w:sz w:val="20"/>
        <w:lang w:val="en-US"/>
      </w:rPr>
      <w:fldChar w:fldCharType="begin"/>
    </w:r>
    <w:r w:rsidRPr="00B223E5">
      <w:rPr>
        <w:rFonts w:ascii="Arial" w:hAnsi="Arial"/>
        <w:b/>
        <w:sz w:val="20"/>
        <w:lang w:val="en-US"/>
      </w:rPr>
      <w:instrText xml:space="preserve"> Page </w:instrText>
    </w:r>
    <w:r w:rsidRPr="00B223E5">
      <w:rPr>
        <w:rFonts w:ascii="Arial" w:hAnsi="Arial"/>
        <w:b/>
        <w:sz w:val="20"/>
        <w:lang w:val="en-US"/>
      </w:rPr>
      <w:fldChar w:fldCharType="separate"/>
    </w:r>
    <w:r w:rsidRPr="00B223E5">
      <w:rPr>
        <w:rFonts w:ascii="Arial" w:hAnsi="Arial"/>
        <w:b/>
        <w:sz w:val="20"/>
        <w:lang w:val="en-US"/>
      </w:rPr>
      <w:t>1</w:t>
    </w:r>
    <w:r w:rsidRPr="00B223E5">
      <w:rPr>
        <w:rFonts w:ascii="Arial" w:hAnsi="Arial"/>
        <w:b/>
        <w:sz w:val="20"/>
        <w:lang w:val="en-US"/>
      </w:rPr>
      <w:fldChar w:fldCharType="end"/>
    </w:r>
    <w:r w:rsidRPr="00B223E5">
      <w:rPr>
        <w:rFonts w:ascii="Arial" w:hAnsi="Arial"/>
        <w:b/>
        <w:sz w:val="20"/>
        <w:lang w:val="en-US"/>
      </w:rPr>
      <w:t xml:space="preserve"> of </w:t>
    </w:r>
    <w:r w:rsidRPr="00B223E5">
      <w:rPr>
        <w:rFonts w:ascii="Arial" w:hAnsi="Arial"/>
        <w:b/>
        <w:sz w:val="20"/>
        <w:lang w:val="en-US"/>
      </w:rPr>
      <w:fldChar w:fldCharType="begin"/>
    </w:r>
    <w:r w:rsidRPr="00B223E5">
      <w:rPr>
        <w:rFonts w:ascii="Arial" w:hAnsi="Arial"/>
        <w:b/>
        <w:sz w:val="20"/>
        <w:lang w:val="en-US"/>
      </w:rPr>
      <w:instrText xml:space="preserve"> sectionpages </w:instrText>
    </w:r>
    <w:r w:rsidRPr="00B223E5">
      <w:rPr>
        <w:rFonts w:ascii="Arial" w:hAnsi="Arial"/>
        <w:b/>
        <w:sz w:val="20"/>
        <w:lang w:val="en-US"/>
      </w:rPr>
      <w:fldChar w:fldCharType="separate"/>
    </w:r>
    <w:r w:rsidR="00EC50EA">
      <w:rPr>
        <w:rFonts w:ascii="Arial" w:hAnsi="Arial"/>
        <w:b/>
        <w:noProof/>
        <w:sz w:val="20"/>
        <w:lang w:val="en-US"/>
      </w:rPr>
      <w:t>11</w:t>
    </w:r>
    <w:r w:rsidRPr="00B223E5">
      <w:rPr>
        <w:rFonts w:ascii="Arial" w:hAnsi="Arial"/>
        <w:b/>
        <w:noProof/>
        <w:sz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351F82" w14:textId="77777777" w:rsidR="00371864" w:rsidRDefault="00371864">
      <w:r>
        <w:separator/>
      </w:r>
    </w:p>
  </w:footnote>
  <w:footnote w:type="continuationSeparator" w:id="0">
    <w:p w14:paraId="00C501AD" w14:textId="77777777" w:rsidR="00371864" w:rsidRDefault="00371864">
      <w:r>
        <w:continuationSeparator/>
      </w:r>
    </w:p>
  </w:footnote>
  <w:footnote w:type="continuationNotice" w:id="1">
    <w:p w14:paraId="009F5B92" w14:textId="77777777" w:rsidR="00371864" w:rsidRDefault="0037186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974A1" w14:textId="71AE8B3D" w:rsidR="007A3C68" w:rsidRPr="00B223E5" w:rsidRDefault="007A3C68" w:rsidP="00B223E5">
    <w:pPr>
      <w:pStyle w:val="Header"/>
      <w:tabs>
        <w:tab w:val="clear" w:pos="4153"/>
        <w:tab w:val="clear" w:pos="8306"/>
        <w:tab w:val="center" w:pos="4500"/>
        <w:tab w:val="right" w:pos="9000"/>
      </w:tabs>
      <w:rPr>
        <w:rFonts w:ascii="Arial" w:hAnsi="Arial"/>
        <w:caps/>
        <w:sz w:val="16"/>
        <w:lang w:val="hr-HR"/>
      </w:rPr>
    </w:pPr>
    <w:r w:rsidRPr="00B223E5">
      <w:rPr>
        <w:noProof/>
      </w:rPr>
      <w:drawing>
        <wp:inline distT="0" distB="0" distL="0" distR="0" wp14:anchorId="35B3D2D0" wp14:editId="6A1639A6">
          <wp:extent cx="5756910" cy="45339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453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226C3" w14:textId="36B65861" w:rsidR="007A3C68" w:rsidRPr="002A1497" w:rsidRDefault="007A3C68" w:rsidP="00B223E5">
    <w:pPr>
      <w:pStyle w:val="Glavaprva"/>
      <w:rPr>
        <w:b/>
        <w:i/>
        <w:sz w:val="24"/>
      </w:rPr>
    </w:pPr>
    <w:r>
      <w:rPr>
        <w:noProof/>
      </w:rPr>
      <w:drawing>
        <wp:anchor distT="0" distB="0" distL="114300" distR="114300" simplePos="0" relativeHeight="251658240" behindDoc="1" locked="0" layoutInCell="0" allowOverlap="1" wp14:anchorId="4EAB4789" wp14:editId="3176D42C">
          <wp:simplePos x="0" y="0"/>
          <wp:positionH relativeFrom="page">
            <wp:posOffset>721360</wp:posOffset>
          </wp:positionH>
          <wp:positionV relativeFrom="page">
            <wp:posOffset>97155</wp:posOffset>
          </wp:positionV>
          <wp:extent cx="3207385" cy="2861945"/>
          <wp:effectExtent l="0" t="0" r="0" b="0"/>
          <wp:wrapNone/>
          <wp:docPr id="17" name="Slika 3" descr="glava - praz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glava - praz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7385" cy="2861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55C99A" w14:textId="77777777" w:rsidR="007A3C68" w:rsidRPr="002A1497" w:rsidRDefault="007A3C68" w:rsidP="00B223E5">
    <w:pPr>
      <w:pStyle w:val="Glavaprva"/>
      <w:rPr>
        <w:b/>
        <w:i/>
      </w:rPr>
    </w:pPr>
    <w:proofErr w:type="spellStart"/>
    <w:r w:rsidRPr="002A1497">
      <w:rPr>
        <w:b/>
        <w:i/>
      </w:rPr>
      <w:t>Krško</w:t>
    </w:r>
    <w:proofErr w:type="spellEnd"/>
    <w:r w:rsidRPr="002A1497">
      <w:rPr>
        <w:b/>
        <w:i/>
      </w:rPr>
      <w:t xml:space="preserve"> </w:t>
    </w:r>
    <w:r>
      <w:rPr>
        <w:b/>
        <w:i/>
      </w:rPr>
      <w:t>N</w:t>
    </w:r>
    <w:r w:rsidRPr="002A1497">
      <w:rPr>
        <w:b/>
        <w:i/>
      </w:rPr>
      <w:t xml:space="preserve">uclear </w:t>
    </w:r>
    <w:r>
      <w:rPr>
        <w:b/>
        <w:i/>
      </w:rPr>
      <w:t>P</w:t>
    </w:r>
    <w:r w:rsidRPr="002A1497">
      <w:rPr>
        <w:b/>
        <w:i/>
      </w:rPr>
      <w:t xml:space="preserve">ower </w:t>
    </w:r>
    <w:r>
      <w:rPr>
        <w:b/>
        <w:i/>
      </w:rPr>
      <w:t>P</w:t>
    </w:r>
    <w:r w:rsidRPr="002A1497">
      <w:rPr>
        <w:b/>
        <w:i/>
      </w:rPr>
      <w:t>lant</w:t>
    </w:r>
  </w:p>
  <w:p w14:paraId="5723ECB7" w14:textId="77777777" w:rsidR="007A3C68" w:rsidRDefault="007A3C68" w:rsidP="00B223E5">
    <w:pPr>
      <w:pStyle w:val="Glavaprva"/>
    </w:pPr>
    <w:proofErr w:type="spellStart"/>
    <w:r>
      <w:t>Vrbina</w:t>
    </w:r>
    <w:proofErr w:type="spellEnd"/>
    <w:r>
      <w:t xml:space="preserve"> 12</w:t>
    </w:r>
  </w:p>
  <w:p w14:paraId="183D052B" w14:textId="77777777" w:rsidR="007A3C68" w:rsidRPr="002A1497" w:rsidRDefault="007A3C68" w:rsidP="00B223E5">
    <w:pPr>
      <w:pStyle w:val="Glavaprva"/>
    </w:pPr>
    <w:r>
      <w:t xml:space="preserve">8270 </w:t>
    </w:r>
    <w:proofErr w:type="spellStart"/>
    <w:r>
      <w:t>Krško</w:t>
    </w:r>
    <w:proofErr w:type="spellEnd"/>
  </w:p>
  <w:p w14:paraId="77FC108B" w14:textId="77777777" w:rsidR="007A3C68" w:rsidRDefault="007A3C6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BAB41" w14:textId="1A1AC79A" w:rsidR="007A3C68" w:rsidRPr="00A21364" w:rsidRDefault="007A3C68" w:rsidP="00A21364">
    <w:pPr>
      <w:pBdr>
        <w:bottom w:val="single" w:sz="18" w:space="6" w:color="auto"/>
      </w:pBdr>
      <w:tabs>
        <w:tab w:val="right" w:pos="9639"/>
      </w:tabs>
      <w:spacing w:after="360"/>
      <w:contextualSpacing/>
      <w:jc w:val="both"/>
      <w:rPr>
        <w:rFonts w:ascii="Arial" w:eastAsia="MS PMincho" w:hAnsi="Arial"/>
        <w:b/>
        <w:i/>
        <w:sz w:val="20"/>
        <w:lang w:val="en-US"/>
      </w:rPr>
    </w:pPr>
    <w:bookmarkStart w:id="2" w:name="_Hlk167353165"/>
    <w:bookmarkStart w:id="3" w:name="_Hlk167353166"/>
    <w:bookmarkStart w:id="4" w:name="_Hlk167357287"/>
    <w:bookmarkStart w:id="5" w:name="_Hlk167357288"/>
    <w:r w:rsidRPr="00A21364">
      <w:rPr>
        <w:rFonts w:ascii="Arial" w:eastAsia="MS PMincho" w:hAnsi="Arial"/>
        <w:b/>
        <w:i/>
        <w:sz w:val="20"/>
        <w:lang w:val="en-US"/>
      </w:rPr>
      <w:t>KRŠKO NUCLEAR POWER PLANT</w:t>
    </w:r>
    <w:r w:rsidRPr="00A21364">
      <w:rPr>
        <w:rFonts w:ascii="Arial" w:eastAsia="MS PMincho" w:hAnsi="Arial"/>
        <w:b/>
        <w:i/>
        <w:sz w:val="20"/>
        <w:lang w:val="en-US"/>
      </w:rPr>
      <w:tab/>
    </w:r>
    <w:bookmarkEnd w:id="2"/>
    <w:bookmarkEnd w:id="3"/>
    <w:bookmarkEnd w:id="4"/>
    <w:bookmarkEnd w:id="5"/>
    <w:r w:rsidRPr="00A21364">
      <w:rPr>
        <w:rFonts w:ascii="Arial" w:eastAsia="MS PMincho" w:hAnsi="Arial"/>
        <w:b/>
        <w:i/>
        <w:sz w:val="20"/>
        <w:lang w:val="en-US"/>
      </w:rPr>
      <w:t>TO.VZEL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720CF" w14:textId="45EB81C4" w:rsidR="007A3C68" w:rsidRPr="006C5D23" w:rsidRDefault="007A3C68" w:rsidP="00594FEB">
    <w:pPr>
      <w:pBdr>
        <w:bottom w:val="single" w:sz="18" w:space="6" w:color="auto"/>
      </w:pBdr>
      <w:tabs>
        <w:tab w:val="right" w:pos="13892"/>
      </w:tabs>
      <w:spacing w:after="360"/>
      <w:contextualSpacing/>
      <w:jc w:val="both"/>
      <w:rPr>
        <w:rFonts w:ascii="Arial" w:hAnsi="Arial"/>
        <w:b/>
        <w:i/>
        <w:sz w:val="20"/>
        <w:lang w:val="en-US"/>
      </w:rPr>
    </w:pPr>
    <w:r w:rsidRPr="006C5D23">
      <w:rPr>
        <w:rFonts w:ascii="Arial" w:hAnsi="Arial"/>
        <w:b/>
        <w:i/>
        <w:sz w:val="20"/>
        <w:lang w:val="en-US"/>
      </w:rPr>
      <w:t>KRŠKO NUCLEAR POWER PLANT</w:t>
    </w:r>
    <w:r w:rsidRPr="006C5D23">
      <w:rPr>
        <w:rFonts w:ascii="Arial" w:hAnsi="Arial"/>
        <w:b/>
        <w:i/>
        <w:sz w:val="20"/>
        <w:lang w:val="en-US"/>
      </w:rPr>
      <w:tab/>
    </w:r>
    <w:r>
      <w:rPr>
        <w:rFonts w:ascii="Arial" w:hAnsi="Arial"/>
        <w:b/>
        <w:i/>
        <w:sz w:val="20"/>
        <w:lang w:val="en-US"/>
      </w:rPr>
      <w:t>TO.VZEL</w:t>
    </w:r>
  </w:p>
  <w:p w14:paraId="40826184" w14:textId="77777777" w:rsidR="007A3C68" w:rsidRPr="00B223E5" w:rsidRDefault="007A3C68" w:rsidP="00B223E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FF020" w14:textId="7F69F653" w:rsidR="007A3C68" w:rsidRPr="006C5D23" w:rsidRDefault="007A3C68" w:rsidP="00594FEB">
    <w:pPr>
      <w:pBdr>
        <w:bottom w:val="single" w:sz="18" w:space="6" w:color="auto"/>
      </w:pBdr>
      <w:tabs>
        <w:tab w:val="right" w:pos="13892"/>
      </w:tabs>
      <w:spacing w:after="360"/>
      <w:contextualSpacing/>
      <w:jc w:val="both"/>
      <w:rPr>
        <w:rFonts w:ascii="Arial" w:hAnsi="Arial"/>
        <w:b/>
        <w:i/>
        <w:sz w:val="20"/>
        <w:lang w:val="en-US"/>
      </w:rPr>
    </w:pPr>
    <w:r w:rsidRPr="006C5D23">
      <w:rPr>
        <w:rFonts w:ascii="Arial" w:hAnsi="Arial"/>
        <w:b/>
        <w:i/>
        <w:sz w:val="20"/>
        <w:lang w:val="en-US"/>
      </w:rPr>
      <w:t>KRŠKO NUCLEAR POWER PLANT</w:t>
    </w:r>
    <w:r w:rsidRPr="006C5D23">
      <w:rPr>
        <w:rFonts w:ascii="Arial" w:hAnsi="Arial"/>
        <w:b/>
        <w:i/>
        <w:sz w:val="20"/>
        <w:lang w:val="en-US"/>
      </w:rPr>
      <w:tab/>
    </w:r>
    <w:r>
      <w:rPr>
        <w:rFonts w:ascii="Arial" w:hAnsi="Arial"/>
        <w:b/>
        <w:i/>
        <w:sz w:val="20"/>
        <w:lang w:val="en-US"/>
      </w:rPr>
      <w:t>TO.VZEL</w:t>
    </w:r>
  </w:p>
  <w:p w14:paraId="0A0BD35F" w14:textId="77777777" w:rsidR="007A3C68" w:rsidRPr="00B223E5" w:rsidRDefault="007A3C68" w:rsidP="00B223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5167C2"/>
    <w:multiLevelType w:val="multilevel"/>
    <w:tmpl w:val="F6828D8A"/>
    <w:lvl w:ilvl="0">
      <w:start w:val="1"/>
      <w:numFmt w:val="decimal"/>
      <w:lvlText w:val="A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lvlText w:val="A%1.%2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lvlText w:val="A%1.%2.%3."/>
      <w:lvlJc w:val="left"/>
      <w:pPr>
        <w:tabs>
          <w:tab w:val="num" w:pos="720"/>
        </w:tabs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lvlText w:val="A%1.%2.%3.%4."/>
      <w:lvlJc w:val="left"/>
      <w:pPr>
        <w:tabs>
          <w:tab w:val="num" w:pos="720"/>
        </w:tabs>
        <w:ind w:left="1418" w:hanging="1418"/>
      </w:pPr>
      <w:rPr>
        <w:rFonts w:hint="default"/>
      </w:rPr>
    </w:lvl>
    <w:lvl w:ilvl="4">
      <w:start w:val="1"/>
      <w:numFmt w:val="decimal"/>
      <w:lvlText w:val="A%1.%2.%3.%4.%5."/>
      <w:lvlJc w:val="left"/>
      <w:pPr>
        <w:tabs>
          <w:tab w:val="num" w:pos="720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6B7A6A8B"/>
    <w:multiLevelType w:val="multilevel"/>
    <w:tmpl w:val="F3FE125C"/>
    <w:lvl w:ilvl="0">
      <w:start w:val="1"/>
      <w:numFmt w:val="decimal"/>
      <w:pStyle w:val="Heading1"/>
      <w:lvlText w:val="A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pStyle w:val="Heading2"/>
      <w:lvlText w:val="A%1.%2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Heading3"/>
      <w:lvlText w:val="A%1.%2.%3."/>
      <w:lvlJc w:val="left"/>
      <w:pPr>
        <w:tabs>
          <w:tab w:val="num" w:pos="1003"/>
        </w:tabs>
        <w:ind w:left="1003" w:hanging="720"/>
      </w:pPr>
      <w:rPr>
        <w:rFonts w:hint="default"/>
        <w:sz w:val="20"/>
        <w:szCs w:val="20"/>
      </w:rPr>
    </w:lvl>
    <w:lvl w:ilvl="3">
      <w:start w:val="1"/>
      <w:numFmt w:val="decimal"/>
      <w:lvlText w:val="A%1.%2.%3.%4."/>
      <w:lvlJc w:val="left"/>
      <w:pPr>
        <w:tabs>
          <w:tab w:val="num" w:pos="720"/>
        </w:tabs>
        <w:ind w:left="1418" w:hanging="1418"/>
      </w:pPr>
      <w:rPr>
        <w:rFonts w:hint="default"/>
      </w:rPr>
    </w:lvl>
    <w:lvl w:ilvl="4">
      <w:start w:val="1"/>
      <w:numFmt w:val="decimal"/>
      <w:lvlText w:val="A%1.%2.%3.%4.%5."/>
      <w:lvlJc w:val="left"/>
      <w:pPr>
        <w:tabs>
          <w:tab w:val="num" w:pos="720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79729CA"/>
    <w:multiLevelType w:val="multilevel"/>
    <w:tmpl w:val="77D00140"/>
    <w:lvl w:ilvl="0">
      <w:start w:val="1"/>
      <w:numFmt w:val="decimal"/>
      <w:lvlText w:val="A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lvlText w:val="A%1.%2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lvlText w:val="A%1.%2.%3."/>
      <w:lvlJc w:val="left"/>
      <w:pPr>
        <w:tabs>
          <w:tab w:val="num" w:pos="720"/>
        </w:tabs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283076365">
    <w:abstractNumId w:val="2"/>
  </w:num>
  <w:num w:numId="2" w16cid:durableId="972947534">
    <w:abstractNumId w:val="1"/>
  </w:num>
  <w:num w:numId="3" w16cid:durableId="73427656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iskovec Nejc">
    <w15:presenceInfo w15:providerId="AD" w15:userId="S::nfriskovec@nek.si::33da7c18-0d21-40b5-85ef-644709e35b3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MTVASUu9D3CEILJVumHhlpMJ3NT1VgQpKFrtrodXsWXnqYDUPoa2ZpmtRLLSpTzl1QA8CyL5KNqavTcTXaSKQ==" w:salt="yVvQKx2KJdmojd3ow2jtQg==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F10"/>
    <w:rsid w:val="00015634"/>
    <w:rsid w:val="00016652"/>
    <w:rsid w:val="0002041E"/>
    <w:rsid w:val="00022735"/>
    <w:rsid w:val="0003029E"/>
    <w:rsid w:val="000334E1"/>
    <w:rsid w:val="0004544D"/>
    <w:rsid w:val="00051D84"/>
    <w:rsid w:val="00054CB0"/>
    <w:rsid w:val="00082438"/>
    <w:rsid w:val="00087144"/>
    <w:rsid w:val="000936B8"/>
    <w:rsid w:val="000958C8"/>
    <w:rsid w:val="000C41CB"/>
    <w:rsid w:val="000C42EE"/>
    <w:rsid w:val="000C7155"/>
    <w:rsid w:val="000D1658"/>
    <w:rsid w:val="000D3830"/>
    <w:rsid w:val="000D714D"/>
    <w:rsid w:val="000D73DF"/>
    <w:rsid w:val="000D7DFB"/>
    <w:rsid w:val="000F2B40"/>
    <w:rsid w:val="000F7328"/>
    <w:rsid w:val="001071F8"/>
    <w:rsid w:val="00110B62"/>
    <w:rsid w:val="001112CE"/>
    <w:rsid w:val="00111D8E"/>
    <w:rsid w:val="001137C5"/>
    <w:rsid w:val="00123C6B"/>
    <w:rsid w:val="00124276"/>
    <w:rsid w:val="001253A1"/>
    <w:rsid w:val="00130011"/>
    <w:rsid w:val="00135E8C"/>
    <w:rsid w:val="00136AEA"/>
    <w:rsid w:val="00142F86"/>
    <w:rsid w:val="00170316"/>
    <w:rsid w:val="0017456D"/>
    <w:rsid w:val="00183AD2"/>
    <w:rsid w:val="001925B4"/>
    <w:rsid w:val="0019310B"/>
    <w:rsid w:val="00195515"/>
    <w:rsid w:val="00197D39"/>
    <w:rsid w:val="001A0458"/>
    <w:rsid w:val="001A3934"/>
    <w:rsid w:val="001A3B3A"/>
    <w:rsid w:val="001A3C42"/>
    <w:rsid w:val="001A78E9"/>
    <w:rsid w:val="001B08E8"/>
    <w:rsid w:val="001B1466"/>
    <w:rsid w:val="001B36AE"/>
    <w:rsid w:val="001B379A"/>
    <w:rsid w:val="001B442E"/>
    <w:rsid w:val="001C46CE"/>
    <w:rsid w:val="001D2A71"/>
    <w:rsid w:val="001D3121"/>
    <w:rsid w:val="001D6A1A"/>
    <w:rsid w:val="001E4D21"/>
    <w:rsid w:val="001F41A4"/>
    <w:rsid w:val="001F61EC"/>
    <w:rsid w:val="001F6895"/>
    <w:rsid w:val="00210107"/>
    <w:rsid w:val="00211195"/>
    <w:rsid w:val="00214A2A"/>
    <w:rsid w:val="002168D6"/>
    <w:rsid w:val="00220274"/>
    <w:rsid w:val="0023536F"/>
    <w:rsid w:val="00244856"/>
    <w:rsid w:val="002449B7"/>
    <w:rsid w:val="00246E55"/>
    <w:rsid w:val="00247F29"/>
    <w:rsid w:val="002536F0"/>
    <w:rsid w:val="00254B35"/>
    <w:rsid w:val="00260D84"/>
    <w:rsid w:val="00264184"/>
    <w:rsid w:val="002766F5"/>
    <w:rsid w:val="00276FCC"/>
    <w:rsid w:val="00277456"/>
    <w:rsid w:val="00285770"/>
    <w:rsid w:val="002941CC"/>
    <w:rsid w:val="00295EBD"/>
    <w:rsid w:val="002B0F6B"/>
    <w:rsid w:val="002B3420"/>
    <w:rsid w:val="002B6828"/>
    <w:rsid w:val="002C1200"/>
    <w:rsid w:val="002D09B9"/>
    <w:rsid w:val="002D49C6"/>
    <w:rsid w:val="002E11F2"/>
    <w:rsid w:val="002E2DC2"/>
    <w:rsid w:val="002F6D5B"/>
    <w:rsid w:val="00314405"/>
    <w:rsid w:val="003144AE"/>
    <w:rsid w:val="003148B6"/>
    <w:rsid w:val="00314B9D"/>
    <w:rsid w:val="003172AC"/>
    <w:rsid w:val="00322AA6"/>
    <w:rsid w:val="00324CBC"/>
    <w:rsid w:val="00325E52"/>
    <w:rsid w:val="00333F10"/>
    <w:rsid w:val="00336BB0"/>
    <w:rsid w:val="003400BB"/>
    <w:rsid w:val="00346251"/>
    <w:rsid w:val="00350CA4"/>
    <w:rsid w:val="003518BE"/>
    <w:rsid w:val="00354346"/>
    <w:rsid w:val="003567C4"/>
    <w:rsid w:val="003573B2"/>
    <w:rsid w:val="00364869"/>
    <w:rsid w:val="00365545"/>
    <w:rsid w:val="003669A8"/>
    <w:rsid w:val="00371864"/>
    <w:rsid w:val="00377BFD"/>
    <w:rsid w:val="003847C3"/>
    <w:rsid w:val="003929A6"/>
    <w:rsid w:val="00395B38"/>
    <w:rsid w:val="003976C8"/>
    <w:rsid w:val="003A02B3"/>
    <w:rsid w:val="003A445F"/>
    <w:rsid w:val="003B17C0"/>
    <w:rsid w:val="003B2590"/>
    <w:rsid w:val="003B59CD"/>
    <w:rsid w:val="003B5C67"/>
    <w:rsid w:val="003B7B5E"/>
    <w:rsid w:val="003C0678"/>
    <w:rsid w:val="003C0CC5"/>
    <w:rsid w:val="003C1167"/>
    <w:rsid w:val="003C57B0"/>
    <w:rsid w:val="003C7BED"/>
    <w:rsid w:val="003D4B5B"/>
    <w:rsid w:val="003E1E0D"/>
    <w:rsid w:val="003E1F0E"/>
    <w:rsid w:val="003E79FC"/>
    <w:rsid w:val="003F2516"/>
    <w:rsid w:val="003F6214"/>
    <w:rsid w:val="00401A45"/>
    <w:rsid w:val="00403B70"/>
    <w:rsid w:val="00404199"/>
    <w:rsid w:val="004067C6"/>
    <w:rsid w:val="00407160"/>
    <w:rsid w:val="0041068B"/>
    <w:rsid w:val="00413288"/>
    <w:rsid w:val="004146A8"/>
    <w:rsid w:val="00421C49"/>
    <w:rsid w:val="00425349"/>
    <w:rsid w:val="00425E6F"/>
    <w:rsid w:val="00430957"/>
    <w:rsid w:val="0043511F"/>
    <w:rsid w:val="00437491"/>
    <w:rsid w:val="00442295"/>
    <w:rsid w:val="004568DE"/>
    <w:rsid w:val="00461803"/>
    <w:rsid w:val="00463730"/>
    <w:rsid w:val="00465836"/>
    <w:rsid w:val="00465D19"/>
    <w:rsid w:val="00470E95"/>
    <w:rsid w:val="0048111C"/>
    <w:rsid w:val="004870A3"/>
    <w:rsid w:val="00487870"/>
    <w:rsid w:val="00492BFA"/>
    <w:rsid w:val="00496A63"/>
    <w:rsid w:val="00496A7B"/>
    <w:rsid w:val="004B2590"/>
    <w:rsid w:val="004C5BD7"/>
    <w:rsid w:val="004C70B4"/>
    <w:rsid w:val="004D1EDF"/>
    <w:rsid w:val="004D28EC"/>
    <w:rsid w:val="004D7A44"/>
    <w:rsid w:val="004E1BAC"/>
    <w:rsid w:val="004E4AAB"/>
    <w:rsid w:val="004F016F"/>
    <w:rsid w:val="004F060B"/>
    <w:rsid w:val="004F1D01"/>
    <w:rsid w:val="004F6E97"/>
    <w:rsid w:val="00514373"/>
    <w:rsid w:val="00521370"/>
    <w:rsid w:val="00523B67"/>
    <w:rsid w:val="00524879"/>
    <w:rsid w:val="0052598B"/>
    <w:rsid w:val="00525DEF"/>
    <w:rsid w:val="005276DB"/>
    <w:rsid w:val="005325A0"/>
    <w:rsid w:val="00542CE1"/>
    <w:rsid w:val="00543628"/>
    <w:rsid w:val="005454D1"/>
    <w:rsid w:val="005524C7"/>
    <w:rsid w:val="005579D1"/>
    <w:rsid w:val="00560A6A"/>
    <w:rsid w:val="005632E1"/>
    <w:rsid w:val="00563EBE"/>
    <w:rsid w:val="00565386"/>
    <w:rsid w:val="0057063E"/>
    <w:rsid w:val="005718FB"/>
    <w:rsid w:val="00572557"/>
    <w:rsid w:val="00574074"/>
    <w:rsid w:val="0058429E"/>
    <w:rsid w:val="00594FEB"/>
    <w:rsid w:val="005956D9"/>
    <w:rsid w:val="005A2331"/>
    <w:rsid w:val="005A3F76"/>
    <w:rsid w:val="005A4390"/>
    <w:rsid w:val="005B2B2E"/>
    <w:rsid w:val="005B4805"/>
    <w:rsid w:val="005C3AEA"/>
    <w:rsid w:val="005D045D"/>
    <w:rsid w:val="005D7ED5"/>
    <w:rsid w:val="005E1798"/>
    <w:rsid w:val="005E22E7"/>
    <w:rsid w:val="005E23FF"/>
    <w:rsid w:val="005E2AE4"/>
    <w:rsid w:val="005F15DE"/>
    <w:rsid w:val="005F30E6"/>
    <w:rsid w:val="005F6779"/>
    <w:rsid w:val="005F773C"/>
    <w:rsid w:val="00601CC9"/>
    <w:rsid w:val="006030A1"/>
    <w:rsid w:val="00611A1C"/>
    <w:rsid w:val="00620987"/>
    <w:rsid w:val="00621C50"/>
    <w:rsid w:val="00625826"/>
    <w:rsid w:val="00636C05"/>
    <w:rsid w:val="00642DE9"/>
    <w:rsid w:val="00643AAA"/>
    <w:rsid w:val="0064431D"/>
    <w:rsid w:val="00650388"/>
    <w:rsid w:val="00651BED"/>
    <w:rsid w:val="0066227A"/>
    <w:rsid w:val="00667126"/>
    <w:rsid w:val="0068171A"/>
    <w:rsid w:val="00681982"/>
    <w:rsid w:val="00681BF2"/>
    <w:rsid w:val="00682EA1"/>
    <w:rsid w:val="00693310"/>
    <w:rsid w:val="00693BC3"/>
    <w:rsid w:val="0069770A"/>
    <w:rsid w:val="006B4D9E"/>
    <w:rsid w:val="006C072A"/>
    <w:rsid w:val="006C5D23"/>
    <w:rsid w:val="006D52BC"/>
    <w:rsid w:val="006E075A"/>
    <w:rsid w:val="006E6EC6"/>
    <w:rsid w:val="006F0A00"/>
    <w:rsid w:val="00705203"/>
    <w:rsid w:val="0071449A"/>
    <w:rsid w:val="00714F25"/>
    <w:rsid w:val="00724C9A"/>
    <w:rsid w:val="00727EE4"/>
    <w:rsid w:val="0073636B"/>
    <w:rsid w:val="00750B2C"/>
    <w:rsid w:val="0075192F"/>
    <w:rsid w:val="00751A23"/>
    <w:rsid w:val="00751F57"/>
    <w:rsid w:val="00761B50"/>
    <w:rsid w:val="007957B3"/>
    <w:rsid w:val="007A249D"/>
    <w:rsid w:val="007A3C68"/>
    <w:rsid w:val="007A3D28"/>
    <w:rsid w:val="007A778E"/>
    <w:rsid w:val="007B253F"/>
    <w:rsid w:val="007B4E72"/>
    <w:rsid w:val="007B75DE"/>
    <w:rsid w:val="007C0819"/>
    <w:rsid w:val="007D1DF2"/>
    <w:rsid w:val="007D7107"/>
    <w:rsid w:val="007E3A9A"/>
    <w:rsid w:val="007F1B15"/>
    <w:rsid w:val="007F2A16"/>
    <w:rsid w:val="007F3277"/>
    <w:rsid w:val="007F43BF"/>
    <w:rsid w:val="007F5B0D"/>
    <w:rsid w:val="007F5F45"/>
    <w:rsid w:val="007F7D54"/>
    <w:rsid w:val="00803337"/>
    <w:rsid w:val="008036FD"/>
    <w:rsid w:val="00804EC4"/>
    <w:rsid w:val="00811D5D"/>
    <w:rsid w:val="00814817"/>
    <w:rsid w:val="008309DC"/>
    <w:rsid w:val="008327C6"/>
    <w:rsid w:val="00832E5E"/>
    <w:rsid w:val="00842F94"/>
    <w:rsid w:val="00846384"/>
    <w:rsid w:val="008504ED"/>
    <w:rsid w:val="00851BF9"/>
    <w:rsid w:val="00852BEF"/>
    <w:rsid w:val="00852DF5"/>
    <w:rsid w:val="0085657B"/>
    <w:rsid w:val="008732DB"/>
    <w:rsid w:val="008755F4"/>
    <w:rsid w:val="008776E1"/>
    <w:rsid w:val="00887AF2"/>
    <w:rsid w:val="00892D0E"/>
    <w:rsid w:val="00896C2C"/>
    <w:rsid w:val="008A1584"/>
    <w:rsid w:val="008B15EB"/>
    <w:rsid w:val="008B28B8"/>
    <w:rsid w:val="008D7532"/>
    <w:rsid w:val="008E141B"/>
    <w:rsid w:val="008E38C4"/>
    <w:rsid w:val="008E4300"/>
    <w:rsid w:val="008E5F28"/>
    <w:rsid w:val="008E70A9"/>
    <w:rsid w:val="008F3816"/>
    <w:rsid w:val="00904EA5"/>
    <w:rsid w:val="00912075"/>
    <w:rsid w:val="009120FA"/>
    <w:rsid w:val="00913080"/>
    <w:rsid w:val="0092313A"/>
    <w:rsid w:val="009275BE"/>
    <w:rsid w:val="00931776"/>
    <w:rsid w:val="00935E01"/>
    <w:rsid w:val="0095312B"/>
    <w:rsid w:val="00953458"/>
    <w:rsid w:val="0095424F"/>
    <w:rsid w:val="00955FF5"/>
    <w:rsid w:val="00963E3B"/>
    <w:rsid w:val="0096467C"/>
    <w:rsid w:val="009711E9"/>
    <w:rsid w:val="00971234"/>
    <w:rsid w:val="009758A2"/>
    <w:rsid w:val="00976A10"/>
    <w:rsid w:val="00981357"/>
    <w:rsid w:val="00987EFE"/>
    <w:rsid w:val="00997CD0"/>
    <w:rsid w:val="009A226C"/>
    <w:rsid w:val="009A44EB"/>
    <w:rsid w:val="009B406B"/>
    <w:rsid w:val="009B49F0"/>
    <w:rsid w:val="009D0595"/>
    <w:rsid w:val="009D7BF6"/>
    <w:rsid w:val="009E0D6F"/>
    <w:rsid w:val="009E18CD"/>
    <w:rsid w:val="009E3964"/>
    <w:rsid w:val="009E5156"/>
    <w:rsid w:val="009E72BC"/>
    <w:rsid w:val="009E7BBE"/>
    <w:rsid w:val="009F6366"/>
    <w:rsid w:val="00A06EE6"/>
    <w:rsid w:val="00A1002F"/>
    <w:rsid w:val="00A21364"/>
    <w:rsid w:val="00A226A6"/>
    <w:rsid w:val="00A303DB"/>
    <w:rsid w:val="00A434B9"/>
    <w:rsid w:val="00A44064"/>
    <w:rsid w:val="00A463EA"/>
    <w:rsid w:val="00A4646C"/>
    <w:rsid w:val="00A478E0"/>
    <w:rsid w:val="00A5473A"/>
    <w:rsid w:val="00A57B08"/>
    <w:rsid w:val="00A623C2"/>
    <w:rsid w:val="00A71AF4"/>
    <w:rsid w:val="00A75215"/>
    <w:rsid w:val="00A824B8"/>
    <w:rsid w:val="00A82F2B"/>
    <w:rsid w:val="00A87D2B"/>
    <w:rsid w:val="00A92BB1"/>
    <w:rsid w:val="00A957B2"/>
    <w:rsid w:val="00AA23B9"/>
    <w:rsid w:val="00AA39ED"/>
    <w:rsid w:val="00AA5C1E"/>
    <w:rsid w:val="00AB35F2"/>
    <w:rsid w:val="00AB4368"/>
    <w:rsid w:val="00AC0921"/>
    <w:rsid w:val="00AC1DB5"/>
    <w:rsid w:val="00AD1854"/>
    <w:rsid w:val="00AD1FC1"/>
    <w:rsid w:val="00AD4043"/>
    <w:rsid w:val="00AD4431"/>
    <w:rsid w:val="00AD5F10"/>
    <w:rsid w:val="00AE37E3"/>
    <w:rsid w:val="00AF3281"/>
    <w:rsid w:val="00AF444E"/>
    <w:rsid w:val="00B03C8D"/>
    <w:rsid w:val="00B07C9F"/>
    <w:rsid w:val="00B109B1"/>
    <w:rsid w:val="00B113AB"/>
    <w:rsid w:val="00B223E5"/>
    <w:rsid w:val="00B26B91"/>
    <w:rsid w:val="00B27CB9"/>
    <w:rsid w:val="00B320E6"/>
    <w:rsid w:val="00B35DED"/>
    <w:rsid w:val="00B459EB"/>
    <w:rsid w:val="00B546EA"/>
    <w:rsid w:val="00B54B4F"/>
    <w:rsid w:val="00B556B6"/>
    <w:rsid w:val="00B60E1B"/>
    <w:rsid w:val="00B70338"/>
    <w:rsid w:val="00B7271D"/>
    <w:rsid w:val="00B72F16"/>
    <w:rsid w:val="00B75047"/>
    <w:rsid w:val="00B76652"/>
    <w:rsid w:val="00B76A78"/>
    <w:rsid w:val="00B76D35"/>
    <w:rsid w:val="00B96107"/>
    <w:rsid w:val="00BA0909"/>
    <w:rsid w:val="00BA5C37"/>
    <w:rsid w:val="00BB475E"/>
    <w:rsid w:val="00BB66AC"/>
    <w:rsid w:val="00BC318C"/>
    <w:rsid w:val="00BD0C25"/>
    <w:rsid w:val="00BD1817"/>
    <w:rsid w:val="00BD4BBC"/>
    <w:rsid w:val="00BD7ED3"/>
    <w:rsid w:val="00BE0AAF"/>
    <w:rsid w:val="00BE1F7C"/>
    <w:rsid w:val="00BE2855"/>
    <w:rsid w:val="00BF03CF"/>
    <w:rsid w:val="00BF2C87"/>
    <w:rsid w:val="00BF71A3"/>
    <w:rsid w:val="00BF755F"/>
    <w:rsid w:val="00C06E8D"/>
    <w:rsid w:val="00C11A08"/>
    <w:rsid w:val="00C261DC"/>
    <w:rsid w:val="00C35D40"/>
    <w:rsid w:val="00C4090C"/>
    <w:rsid w:val="00C44530"/>
    <w:rsid w:val="00C46423"/>
    <w:rsid w:val="00C47DEA"/>
    <w:rsid w:val="00C63269"/>
    <w:rsid w:val="00C64166"/>
    <w:rsid w:val="00C65677"/>
    <w:rsid w:val="00C72AE6"/>
    <w:rsid w:val="00C77E34"/>
    <w:rsid w:val="00C84153"/>
    <w:rsid w:val="00C9528E"/>
    <w:rsid w:val="00C97A78"/>
    <w:rsid w:val="00CA0645"/>
    <w:rsid w:val="00CA163C"/>
    <w:rsid w:val="00CB14E7"/>
    <w:rsid w:val="00CB43F3"/>
    <w:rsid w:val="00CB7D8D"/>
    <w:rsid w:val="00CC302C"/>
    <w:rsid w:val="00CC4406"/>
    <w:rsid w:val="00CD6C0D"/>
    <w:rsid w:val="00CF1B51"/>
    <w:rsid w:val="00CF616D"/>
    <w:rsid w:val="00CF6F4D"/>
    <w:rsid w:val="00D12EFD"/>
    <w:rsid w:val="00D14317"/>
    <w:rsid w:val="00D20D81"/>
    <w:rsid w:val="00D3219F"/>
    <w:rsid w:val="00D37186"/>
    <w:rsid w:val="00D546F5"/>
    <w:rsid w:val="00D5518D"/>
    <w:rsid w:val="00D6199C"/>
    <w:rsid w:val="00D64753"/>
    <w:rsid w:val="00D70F48"/>
    <w:rsid w:val="00D73285"/>
    <w:rsid w:val="00D760F9"/>
    <w:rsid w:val="00D85F2B"/>
    <w:rsid w:val="00D90D58"/>
    <w:rsid w:val="00DA0472"/>
    <w:rsid w:val="00DA36D0"/>
    <w:rsid w:val="00DB0C30"/>
    <w:rsid w:val="00DC1B8A"/>
    <w:rsid w:val="00DC5434"/>
    <w:rsid w:val="00DC62C9"/>
    <w:rsid w:val="00DD0EE6"/>
    <w:rsid w:val="00DD21F9"/>
    <w:rsid w:val="00DD5F7A"/>
    <w:rsid w:val="00DF0789"/>
    <w:rsid w:val="00DF3691"/>
    <w:rsid w:val="00E0014B"/>
    <w:rsid w:val="00E07A7F"/>
    <w:rsid w:val="00E113BF"/>
    <w:rsid w:val="00E13F4F"/>
    <w:rsid w:val="00E24015"/>
    <w:rsid w:val="00E240E6"/>
    <w:rsid w:val="00E3297F"/>
    <w:rsid w:val="00E3434C"/>
    <w:rsid w:val="00E343E9"/>
    <w:rsid w:val="00E35473"/>
    <w:rsid w:val="00E358DF"/>
    <w:rsid w:val="00E403A6"/>
    <w:rsid w:val="00E4442B"/>
    <w:rsid w:val="00E51956"/>
    <w:rsid w:val="00E53863"/>
    <w:rsid w:val="00E54F2F"/>
    <w:rsid w:val="00E56766"/>
    <w:rsid w:val="00E71854"/>
    <w:rsid w:val="00E71AC5"/>
    <w:rsid w:val="00E7328F"/>
    <w:rsid w:val="00E80547"/>
    <w:rsid w:val="00E82B3B"/>
    <w:rsid w:val="00E909F0"/>
    <w:rsid w:val="00EA77EF"/>
    <w:rsid w:val="00EB1254"/>
    <w:rsid w:val="00EB2AD4"/>
    <w:rsid w:val="00EB333F"/>
    <w:rsid w:val="00EB52D3"/>
    <w:rsid w:val="00EC50EA"/>
    <w:rsid w:val="00EC6C3A"/>
    <w:rsid w:val="00ED3AD5"/>
    <w:rsid w:val="00ED46E0"/>
    <w:rsid w:val="00EE7B75"/>
    <w:rsid w:val="00EF0B3B"/>
    <w:rsid w:val="00EF0B47"/>
    <w:rsid w:val="00EF1CC5"/>
    <w:rsid w:val="00EF4533"/>
    <w:rsid w:val="00F0423B"/>
    <w:rsid w:val="00F16498"/>
    <w:rsid w:val="00F242CF"/>
    <w:rsid w:val="00F255B0"/>
    <w:rsid w:val="00F418D6"/>
    <w:rsid w:val="00F448EE"/>
    <w:rsid w:val="00F478D8"/>
    <w:rsid w:val="00F5154F"/>
    <w:rsid w:val="00F5232D"/>
    <w:rsid w:val="00F5435C"/>
    <w:rsid w:val="00F54C58"/>
    <w:rsid w:val="00F566D0"/>
    <w:rsid w:val="00F613DC"/>
    <w:rsid w:val="00F61FF1"/>
    <w:rsid w:val="00F645FD"/>
    <w:rsid w:val="00F71032"/>
    <w:rsid w:val="00F724CE"/>
    <w:rsid w:val="00F751FF"/>
    <w:rsid w:val="00F81FA1"/>
    <w:rsid w:val="00F822DF"/>
    <w:rsid w:val="00F90CA8"/>
    <w:rsid w:val="00F96833"/>
    <w:rsid w:val="00FA160D"/>
    <w:rsid w:val="00FA1C86"/>
    <w:rsid w:val="00FA1E9A"/>
    <w:rsid w:val="00FA5379"/>
    <w:rsid w:val="00FA6392"/>
    <w:rsid w:val="00FA7100"/>
    <w:rsid w:val="00FB1580"/>
    <w:rsid w:val="00FB2A4F"/>
    <w:rsid w:val="00FB3E82"/>
    <w:rsid w:val="00FB6A94"/>
    <w:rsid w:val="00FB7220"/>
    <w:rsid w:val="00FC1DDD"/>
    <w:rsid w:val="00FC3CD3"/>
    <w:rsid w:val="00FD054A"/>
    <w:rsid w:val="00FD1E7C"/>
    <w:rsid w:val="00FE1BD9"/>
    <w:rsid w:val="00FE39C1"/>
    <w:rsid w:val="00FF3488"/>
    <w:rsid w:val="00FF5F36"/>
    <w:rsid w:val="00FF7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1265B53"/>
  <w15:chartTrackingRefBased/>
  <w15:docId w15:val="{ED80FB15-1ADB-4104-90B7-A158254AA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uiPriority="10" w:qFormat="1"/>
    <w:lsdException w:name="Default Paragraph Font" w:uiPriority="1"/>
    <w:lsdException w:name="Subtitle" w:uiPriority="11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4869"/>
    <w:rPr>
      <w:sz w:val="22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D90D58"/>
    <w:pPr>
      <w:keepNext/>
      <w:numPr>
        <w:numId w:val="2"/>
      </w:numPr>
      <w:spacing w:before="240" w:after="60"/>
      <w:outlineLvl w:val="0"/>
    </w:pPr>
    <w:rPr>
      <w:bCs/>
      <w:kern w:val="32"/>
      <w:sz w:val="28"/>
      <w:szCs w:val="32"/>
      <w:u w:val="single"/>
    </w:rPr>
  </w:style>
  <w:style w:type="paragraph" w:styleId="Heading2">
    <w:name w:val="heading 2"/>
    <w:basedOn w:val="Normal"/>
    <w:next w:val="Normal"/>
    <w:link w:val="Heading2Char"/>
    <w:unhideWhenUsed/>
    <w:qFormat/>
    <w:rsid w:val="00AB4368"/>
    <w:pPr>
      <w:keepNext/>
      <w:numPr>
        <w:ilvl w:val="1"/>
        <w:numId w:val="2"/>
      </w:numPr>
      <w:spacing w:before="240" w:after="60"/>
      <w:outlineLvl w:val="1"/>
    </w:pPr>
    <w:rPr>
      <w:rFonts w:ascii="Arial" w:hAnsi="Arial"/>
      <w:bCs/>
      <w:iCs/>
      <w:sz w:val="24"/>
      <w:szCs w:val="28"/>
      <w:u w:val="single"/>
    </w:rPr>
  </w:style>
  <w:style w:type="paragraph" w:styleId="Heading3">
    <w:name w:val="heading 3"/>
    <w:basedOn w:val="Normal"/>
    <w:next w:val="Normal"/>
    <w:link w:val="Heading3Char"/>
    <w:unhideWhenUsed/>
    <w:qFormat/>
    <w:rsid w:val="00D90D58"/>
    <w:pPr>
      <w:keepNext/>
      <w:numPr>
        <w:ilvl w:val="2"/>
        <w:numId w:val="2"/>
      </w:numPr>
      <w:spacing w:before="240" w:after="60"/>
      <w:outlineLvl w:val="2"/>
    </w:pPr>
    <w:rPr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90D58"/>
    <w:rPr>
      <w:rFonts w:eastAsia="Times New Roman" w:cs="Times New Roman"/>
      <w:bCs/>
      <w:kern w:val="32"/>
      <w:sz w:val="28"/>
      <w:szCs w:val="32"/>
      <w:u w:val="single"/>
      <w:lang w:val="en-GB" w:eastAsia="en-US"/>
    </w:rPr>
  </w:style>
  <w:style w:type="character" w:customStyle="1" w:styleId="Heading2Char">
    <w:name w:val="Heading 2 Char"/>
    <w:link w:val="Heading2"/>
    <w:rsid w:val="00AB4368"/>
    <w:rPr>
      <w:rFonts w:ascii="Arial" w:hAnsi="Arial"/>
      <w:bCs/>
      <w:iCs/>
      <w:sz w:val="24"/>
      <w:szCs w:val="28"/>
      <w:u w:val="single"/>
      <w:lang w:val="en-GB" w:eastAsia="en-US"/>
    </w:rPr>
  </w:style>
  <w:style w:type="character" w:customStyle="1" w:styleId="Heading3Char">
    <w:name w:val="Heading 3 Char"/>
    <w:link w:val="Heading3"/>
    <w:rsid w:val="00D90D58"/>
    <w:rPr>
      <w:rFonts w:eastAsia="Times New Roman" w:cs="Times New Roman"/>
      <w:bCs/>
      <w:sz w:val="24"/>
      <w:szCs w:val="26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customStyle="1" w:styleId="Style4">
    <w:name w:val="Style 4"/>
    <w:basedOn w:val="Normal"/>
    <w:rsid w:val="00051D84"/>
    <w:pPr>
      <w:widowControl w:val="0"/>
      <w:spacing w:line="300" w:lineRule="atLeast"/>
      <w:ind w:left="1152" w:hanging="360"/>
    </w:pPr>
    <w:rPr>
      <w:noProof/>
      <w:color w:val="000000"/>
      <w:sz w:val="20"/>
      <w:szCs w:val="20"/>
      <w:lang w:eastAsia="en-GB"/>
    </w:rPr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BalloonText">
    <w:name w:val="Balloon Text"/>
    <w:basedOn w:val="Normal"/>
    <w:semiHidden/>
    <w:rsid w:val="00DB0C3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F5F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46384"/>
    <w:pPr>
      <w:ind w:left="708"/>
    </w:pPr>
  </w:style>
  <w:style w:type="paragraph" w:styleId="Title">
    <w:name w:val="Title"/>
    <w:basedOn w:val="Normal"/>
    <w:next w:val="Normal"/>
    <w:link w:val="TitleChar"/>
    <w:uiPriority w:val="10"/>
    <w:qFormat/>
    <w:rsid w:val="00D90D58"/>
    <w:pPr>
      <w:spacing w:after="480"/>
      <w:contextualSpacing/>
      <w:jc w:val="center"/>
    </w:pPr>
    <w:rPr>
      <w:rFonts w:ascii="Arial" w:hAnsi="Arial"/>
      <w:b/>
      <w:sz w:val="32"/>
      <w:szCs w:val="52"/>
      <w:lang w:val="en-US"/>
    </w:rPr>
  </w:style>
  <w:style w:type="character" w:customStyle="1" w:styleId="TitleChar">
    <w:name w:val="Title Char"/>
    <w:link w:val="Title"/>
    <w:uiPriority w:val="10"/>
    <w:rsid w:val="00D90D58"/>
    <w:rPr>
      <w:rFonts w:ascii="Arial" w:hAnsi="Arial"/>
      <w:b/>
      <w:sz w:val="32"/>
      <w:szCs w:val="52"/>
      <w:lang w:val="en-US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030A1"/>
    <w:pPr>
      <w:keepLines/>
      <w:numPr>
        <w:numId w:val="0"/>
      </w:numPr>
      <w:spacing w:after="0" w:line="259" w:lineRule="auto"/>
      <w:outlineLvl w:val="9"/>
    </w:pPr>
    <w:rPr>
      <w:rFonts w:ascii="Calibri Light" w:hAnsi="Calibri Light"/>
      <w:bCs w:val="0"/>
      <w:color w:val="2F5496"/>
      <w:kern w:val="0"/>
      <w:sz w:val="32"/>
      <w:u w:val="none"/>
      <w:lang w:val="en-US"/>
    </w:rPr>
  </w:style>
  <w:style w:type="paragraph" w:styleId="TOC1">
    <w:name w:val="toc 1"/>
    <w:basedOn w:val="Normal"/>
    <w:next w:val="Normal"/>
    <w:autoRedefine/>
    <w:uiPriority w:val="39"/>
    <w:rsid w:val="006030A1"/>
  </w:style>
  <w:style w:type="paragraph" w:styleId="TOC2">
    <w:name w:val="toc 2"/>
    <w:basedOn w:val="Normal"/>
    <w:next w:val="Normal"/>
    <w:autoRedefine/>
    <w:uiPriority w:val="39"/>
    <w:rsid w:val="006030A1"/>
    <w:pPr>
      <w:ind w:left="220"/>
    </w:pPr>
  </w:style>
  <w:style w:type="paragraph" w:styleId="TOC3">
    <w:name w:val="toc 3"/>
    <w:basedOn w:val="Normal"/>
    <w:next w:val="Normal"/>
    <w:autoRedefine/>
    <w:uiPriority w:val="39"/>
    <w:rsid w:val="006030A1"/>
    <w:pPr>
      <w:ind w:left="440"/>
    </w:pPr>
  </w:style>
  <w:style w:type="paragraph" w:customStyle="1" w:styleId="Glavaprva">
    <w:name w:val="Glava prva"/>
    <w:basedOn w:val="Normal"/>
    <w:rsid w:val="00B223E5"/>
    <w:pPr>
      <w:ind w:left="2126"/>
      <w:jc w:val="both"/>
    </w:pPr>
    <w:rPr>
      <w:sz w:val="16"/>
      <w:lang w:val="en-US"/>
    </w:rPr>
  </w:style>
  <w:style w:type="character" w:styleId="PlaceholderText">
    <w:name w:val="Placeholder Text"/>
    <w:uiPriority w:val="99"/>
    <w:semiHidden/>
    <w:rsid w:val="00B223E5"/>
    <w:rPr>
      <w:color w:val="808080"/>
    </w:rPr>
  </w:style>
  <w:style w:type="paragraph" w:styleId="Subtitle">
    <w:name w:val="Subtitle"/>
    <w:basedOn w:val="Normal"/>
    <w:link w:val="SubtitleChar"/>
    <w:uiPriority w:val="11"/>
    <w:rsid w:val="00B223E5"/>
    <w:pPr>
      <w:tabs>
        <w:tab w:val="left" w:pos="992"/>
        <w:tab w:val="right" w:pos="9639"/>
      </w:tabs>
      <w:contextualSpacing/>
    </w:pPr>
    <w:rPr>
      <w:rFonts w:ascii="Arial" w:hAnsi="Arial"/>
      <w:b/>
      <w:iCs/>
      <w:sz w:val="24"/>
      <w:lang w:val="en-US"/>
    </w:rPr>
  </w:style>
  <w:style w:type="character" w:customStyle="1" w:styleId="SubtitleChar">
    <w:name w:val="Subtitle Char"/>
    <w:link w:val="Subtitle"/>
    <w:uiPriority w:val="11"/>
    <w:rsid w:val="00B223E5"/>
    <w:rPr>
      <w:rFonts w:ascii="Arial" w:hAnsi="Arial"/>
      <w:b/>
      <w:iCs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A824B8"/>
    <w:rPr>
      <w:sz w:val="22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8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F87CA2E40124CACBFAFF0E74419A5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226F23-5834-4D91-832F-C466B9EA7366}"/>
      </w:docPartPr>
      <w:docPartBody>
        <w:p w:rsidR="004A41A8" w:rsidRDefault="004A41A8" w:rsidP="004A41A8">
          <w:pPr>
            <w:pStyle w:val="3F87CA2E40124CACBFAFF0E74419A541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D830486607A447FBA143E9D74DD9C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43902A-B1F6-4FDC-82F6-50B23EA48EB2}"/>
      </w:docPartPr>
      <w:docPartBody>
        <w:p w:rsidR="004A41A8" w:rsidRDefault="004A41A8" w:rsidP="004A41A8">
          <w:pPr>
            <w:pStyle w:val="DD830486607A447FBA143E9D74DD9CC2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22F71463C7E48939E48D1FDE52BED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33D457-A216-4599-99E5-22B7F6615F6C}"/>
      </w:docPartPr>
      <w:docPartBody>
        <w:p w:rsidR="004A41A8" w:rsidRDefault="004A41A8" w:rsidP="004A41A8">
          <w:pPr>
            <w:pStyle w:val="122F71463C7E48939E48D1FDE52BEDA0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2CFBE8451F149759840E06632FF1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3FD12A-B0A4-49D1-860B-2DC8D8463807}"/>
      </w:docPartPr>
      <w:docPartBody>
        <w:p w:rsidR="004A41A8" w:rsidRDefault="004A41A8" w:rsidP="004A41A8">
          <w:pPr>
            <w:pStyle w:val="D2CFBE8451F149759840E06632FF11C5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37019244ADF451EBE09B5D1E4065C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A69F0B-09D2-4520-BA77-D06A78F07BEC}"/>
      </w:docPartPr>
      <w:docPartBody>
        <w:p w:rsidR="004A41A8" w:rsidRDefault="004A41A8" w:rsidP="004A41A8">
          <w:pPr>
            <w:pStyle w:val="C37019244ADF451EBE09B5D1E4065C9A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59CE3C2B91B4461BD66E92979BA2D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293FEA-A6A6-4362-BF4B-7FE4438D96DD}"/>
      </w:docPartPr>
      <w:docPartBody>
        <w:p w:rsidR="004A41A8" w:rsidRDefault="004A41A8" w:rsidP="004A41A8">
          <w:pPr>
            <w:pStyle w:val="F59CE3C2B91B4461BD66E92979BA2DCE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092985603B94FE9999D5BBBEEB64F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2740C0-A036-4674-8683-618BF63BE22D}"/>
      </w:docPartPr>
      <w:docPartBody>
        <w:p w:rsidR="004A41A8" w:rsidRDefault="004A41A8" w:rsidP="004A41A8">
          <w:pPr>
            <w:pStyle w:val="D092985603B94FE9999D5BBBEEB64FE0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B8C649301AE4064BFB55180504D78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4BC98A-6021-42FD-B910-69ED5DDDDF35}"/>
      </w:docPartPr>
      <w:docPartBody>
        <w:p w:rsidR="004A41A8" w:rsidRDefault="004A41A8" w:rsidP="004A41A8">
          <w:pPr>
            <w:pStyle w:val="AB8C649301AE4064BFB55180504D78BD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89B93BF6209438F82776B1305D6DE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760DCD-09FE-406A-9EDB-66CE2EB23958}"/>
      </w:docPartPr>
      <w:docPartBody>
        <w:p w:rsidR="004A41A8" w:rsidRDefault="004A41A8" w:rsidP="004A41A8">
          <w:pPr>
            <w:pStyle w:val="F89B93BF6209438F82776B1305D6DE8B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C243AA8BB634F4C96D72D805A68AA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D548C8-06F3-4A6D-9E8B-E7D3D0DC9543}"/>
      </w:docPartPr>
      <w:docPartBody>
        <w:p w:rsidR="004A41A8" w:rsidRDefault="004A41A8" w:rsidP="004A41A8">
          <w:pPr>
            <w:pStyle w:val="3C243AA8BB634F4C96D72D805A68AA2A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33D4D44131F496E9C0FF65F2E4707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E963AA-AB27-4E94-8369-7BBCF4BF7B77}"/>
      </w:docPartPr>
      <w:docPartBody>
        <w:p w:rsidR="004A41A8" w:rsidRDefault="004A41A8" w:rsidP="004A41A8">
          <w:pPr>
            <w:pStyle w:val="833D4D44131F496E9C0FF65F2E4707FF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011E133A7F6434F87CA022CFA7D50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4684-4FBC-4576-8287-A8975DF71873}"/>
      </w:docPartPr>
      <w:docPartBody>
        <w:p w:rsidR="004A41A8" w:rsidRDefault="004A41A8" w:rsidP="004A41A8">
          <w:pPr>
            <w:pStyle w:val="0011E133A7F6434F87CA022CFA7D5089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046690BA308462B9FC2D33376DDE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5A15C7-E454-4505-8364-BB86048FE434}"/>
      </w:docPartPr>
      <w:docPartBody>
        <w:p w:rsidR="004A41A8" w:rsidRDefault="004A41A8" w:rsidP="004A41A8">
          <w:pPr>
            <w:pStyle w:val="B046690BA308462B9FC2D33376DDEEE1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56D2946920A4D84B8C0048ABB542D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91EC3A-5D46-4D25-A61D-83B7F9992E34}"/>
      </w:docPartPr>
      <w:docPartBody>
        <w:p w:rsidR="004A41A8" w:rsidRDefault="004A41A8" w:rsidP="004A41A8">
          <w:pPr>
            <w:pStyle w:val="B56D2946920A4D84B8C0048ABB542D05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9B3CA4106D4437F9F0A5EA13C6AC8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ECE475-A99F-49CF-A200-3C409BE02EA6}"/>
      </w:docPartPr>
      <w:docPartBody>
        <w:p w:rsidR="004A41A8" w:rsidRDefault="004A41A8" w:rsidP="004A41A8">
          <w:pPr>
            <w:pStyle w:val="89B3CA4106D4437F9F0A5EA13C6AC8F9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00C353373D34FE4A482A08389AED5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97F29A-4650-4E42-87D2-F15307376248}"/>
      </w:docPartPr>
      <w:docPartBody>
        <w:p w:rsidR="004A41A8" w:rsidRDefault="004A41A8" w:rsidP="004A41A8">
          <w:pPr>
            <w:pStyle w:val="E00C353373D34FE4A482A08389AED52F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68FFE51FBE2417E8486759843A850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305683-C33B-4E90-82CE-B8BD9714A0BD}"/>
      </w:docPartPr>
      <w:docPartBody>
        <w:p w:rsidR="004A41A8" w:rsidRDefault="004A41A8" w:rsidP="004A41A8">
          <w:pPr>
            <w:pStyle w:val="268FFE51FBE2417E8486759843A850E7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EE63FA2A04E4AB7825EE9EAEA6822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C3F4AD-E7BE-446C-8973-AE0C213355D5}"/>
      </w:docPartPr>
      <w:docPartBody>
        <w:p w:rsidR="004A41A8" w:rsidRDefault="004A41A8" w:rsidP="004A41A8">
          <w:pPr>
            <w:pStyle w:val="FEE63FA2A04E4AB7825EE9EAEA682265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CDA9B6F1DBA476FA85FFA1040402D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DFBFB4-4064-4AD5-ABC2-FAE3AFF49978}"/>
      </w:docPartPr>
      <w:docPartBody>
        <w:p w:rsidR="004A41A8" w:rsidRDefault="004A41A8" w:rsidP="004A41A8">
          <w:pPr>
            <w:pStyle w:val="DCDA9B6F1DBA476FA85FFA1040402DD3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32B4B19BF7A44F2BC607797108A04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252AFB-AEE2-4107-91F8-03F74A790FCE}"/>
      </w:docPartPr>
      <w:docPartBody>
        <w:p w:rsidR="004A41A8" w:rsidRDefault="004A41A8" w:rsidP="004A41A8">
          <w:pPr>
            <w:pStyle w:val="B32B4B19BF7A44F2BC607797108A04C5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391DD9EFA6B460EBE99A1B54B094B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2759EA-7BEE-4916-944F-D934DD50E48D}"/>
      </w:docPartPr>
      <w:docPartBody>
        <w:p w:rsidR="004A41A8" w:rsidRDefault="004A41A8" w:rsidP="004A41A8">
          <w:pPr>
            <w:pStyle w:val="9391DD9EFA6B460EBE99A1B54B094B03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97B93BABB744B88BFA3796199F828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90D3C7-31B7-4FE7-B0BC-9FBC267DA0EA}"/>
      </w:docPartPr>
      <w:docPartBody>
        <w:p w:rsidR="004A41A8" w:rsidRDefault="004A41A8" w:rsidP="004A41A8">
          <w:pPr>
            <w:pStyle w:val="C97B93BABB744B88BFA3796199F8288D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E29BD7A9A064FE5A1818B0DB2A97A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6534CE-4F43-40D0-98F2-A825EAD00725}"/>
      </w:docPartPr>
      <w:docPartBody>
        <w:p w:rsidR="004A41A8" w:rsidRDefault="004A41A8" w:rsidP="004A41A8">
          <w:pPr>
            <w:pStyle w:val="0E29BD7A9A064FE5A1818B0DB2A97AEF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1656F2CDF4C4263BD8C397F5CCF32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85867F-ED85-4F4E-9A9A-F05AEB3F8ECE}"/>
      </w:docPartPr>
      <w:docPartBody>
        <w:p w:rsidR="004A41A8" w:rsidRDefault="004A41A8" w:rsidP="004A41A8">
          <w:pPr>
            <w:pStyle w:val="61656F2CDF4C4263BD8C397F5CCF32D6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FC93DAE397A4ABA81C1724F1F1B2D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AE01EB-A116-4D99-8232-ADCB14E7A766}"/>
      </w:docPartPr>
      <w:docPartBody>
        <w:p w:rsidR="004A41A8" w:rsidRDefault="004A41A8" w:rsidP="004A41A8">
          <w:pPr>
            <w:pStyle w:val="EFC93DAE397A4ABA81C1724F1F1B2D11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A0879D49C8D47B0B5E6B4E0867581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2EC607-4604-4B99-A167-725720890199}"/>
      </w:docPartPr>
      <w:docPartBody>
        <w:p w:rsidR="004A41A8" w:rsidRDefault="004A41A8" w:rsidP="004A41A8">
          <w:pPr>
            <w:pStyle w:val="2A0879D49C8D47B0B5E6B4E0867581F1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A83F074B9FF479499DD0E14E38E5F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E8A385-48FA-4B26-A4D3-F2EE45E472B0}"/>
      </w:docPartPr>
      <w:docPartBody>
        <w:p w:rsidR="004A41A8" w:rsidRDefault="004A41A8" w:rsidP="004A41A8">
          <w:pPr>
            <w:pStyle w:val="3A83F074B9FF479499DD0E14E38E5F0E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7E781B33C76477683D96F10EB76F9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3BDC1C-E42F-4317-8A53-49AB77EA10EB}"/>
      </w:docPartPr>
      <w:docPartBody>
        <w:p w:rsidR="004A41A8" w:rsidRDefault="004A41A8" w:rsidP="004A41A8">
          <w:pPr>
            <w:pStyle w:val="57E781B33C76477683D96F10EB76F9A2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C37641241CA42C5B30C45EC3608B6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255E71-6591-4A1D-9705-E05FE81AD3F3}"/>
      </w:docPartPr>
      <w:docPartBody>
        <w:p w:rsidR="004A41A8" w:rsidRDefault="004A41A8" w:rsidP="004A41A8">
          <w:pPr>
            <w:pStyle w:val="FC37641241CA42C5B30C45EC3608B660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797F0F7F8014D239AE3BBB69834A9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CE0AA-F0F7-4B98-9FDC-2C187FA24B36}"/>
      </w:docPartPr>
      <w:docPartBody>
        <w:p w:rsidR="004A41A8" w:rsidRDefault="004A41A8" w:rsidP="004A41A8">
          <w:pPr>
            <w:pStyle w:val="C797F0F7F8014D239AE3BBB69834A94C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70BD93BB27B47D8AAE533CBDAC738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02BCDC-CF85-41D0-9EA1-6699D9A345EC}"/>
      </w:docPartPr>
      <w:docPartBody>
        <w:p w:rsidR="004A41A8" w:rsidRDefault="004A41A8" w:rsidP="004A41A8">
          <w:pPr>
            <w:pStyle w:val="970BD93BB27B47D8AAE533CBDAC7386A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564E845823647A296F242F13DB076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7C0572-DA23-4000-B91F-E8D7FCFF3C7D}"/>
      </w:docPartPr>
      <w:docPartBody>
        <w:p w:rsidR="004A41A8" w:rsidRDefault="004A41A8" w:rsidP="004A41A8">
          <w:pPr>
            <w:pStyle w:val="B564E845823647A296F242F13DB0762D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D61C95ED33C47B6B278AC451EA27F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453333-FEC1-44D0-B7CA-308100113875}"/>
      </w:docPartPr>
      <w:docPartBody>
        <w:p w:rsidR="004A41A8" w:rsidRDefault="004A41A8" w:rsidP="004A41A8">
          <w:pPr>
            <w:pStyle w:val="FD61C95ED33C47B6B278AC451EA27F53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D28BFF76BAA43C183454D2C9A1100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762C20-D89F-411D-B8CA-2F14693D5DD8}"/>
      </w:docPartPr>
      <w:docPartBody>
        <w:p w:rsidR="004A41A8" w:rsidRDefault="004A41A8" w:rsidP="004A41A8">
          <w:pPr>
            <w:pStyle w:val="BD28BFF76BAA43C183454D2C9A11006C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91D07D03814449D9B36F9B5C14026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13DDCB-FCB6-49C6-82E6-2C1B5B8A370A}"/>
      </w:docPartPr>
      <w:docPartBody>
        <w:p w:rsidR="004A41A8" w:rsidRDefault="004A41A8" w:rsidP="004A41A8">
          <w:pPr>
            <w:pStyle w:val="291D07D03814449D9B36F9B5C1402695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E914538DD1C4F7897AD08CD0478F2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663399-52C1-4F98-8B96-F6C469A84B82}"/>
      </w:docPartPr>
      <w:docPartBody>
        <w:p w:rsidR="004A41A8" w:rsidRDefault="004A41A8" w:rsidP="004A41A8">
          <w:pPr>
            <w:pStyle w:val="1E914538DD1C4F7897AD08CD0478F2F6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9088C56F4624359870C4A06A69FC4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8E4FB0-A971-4B84-B0F4-130B4F2EC908}"/>
      </w:docPartPr>
      <w:docPartBody>
        <w:p w:rsidR="004A41A8" w:rsidRDefault="004A41A8" w:rsidP="004A41A8">
          <w:pPr>
            <w:pStyle w:val="29088C56F4624359870C4A06A69FC421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C4BA22AECAA4D2898DB1E522A5D25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29948A-B0CA-47A1-B718-C1B1CC947FE6}"/>
      </w:docPartPr>
      <w:docPartBody>
        <w:p w:rsidR="004A41A8" w:rsidRDefault="004A41A8" w:rsidP="004A41A8">
          <w:pPr>
            <w:pStyle w:val="2C4BA22AECAA4D2898DB1E522A5D2541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6F9CCFE9E2F4D14B847B8C8BD2F25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92DC6C-3B3E-429B-83EB-14BBFE575FE1}"/>
      </w:docPartPr>
      <w:docPartBody>
        <w:p w:rsidR="004A41A8" w:rsidRDefault="004A41A8" w:rsidP="004A41A8">
          <w:pPr>
            <w:pStyle w:val="46F9CCFE9E2F4D14B847B8C8BD2F251A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96CF569C7ED4434A6EADB8C2F5DB0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C2E0B1-B738-4C82-9262-76B2C00C35EC}"/>
      </w:docPartPr>
      <w:docPartBody>
        <w:p w:rsidR="004A41A8" w:rsidRDefault="004A41A8" w:rsidP="004A41A8">
          <w:pPr>
            <w:pStyle w:val="296CF569C7ED4434A6EADB8C2F5DB033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66EB027F02C40E0B92E782C8C1D30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B8E96F-CB19-47FB-8263-83BCDA64C983}"/>
      </w:docPartPr>
      <w:docPartBody>
        <w:p w:rsidR="004A41A8" w:rsidRDefault="004A41A8" w:rsidP="004A41A8">
          <w:pPr>
            <w:pStyle w:val="266EB027F02C40E0B92E782C8C1D30B6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FC3E89844CC44199776A3E4A22CE2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DCBC11-8A69-42C3-82FA-0A79950F926A}"/>
      </w:docPartPr>
      <w:docPartBody>
        <w:p w:rsidR="004A41A8" w:rsidRDefault="004A41A8" w:rsidP="004A41A8">
          <w:pPr>
            <w:pStyle w:val="2FC3E89844CC44199776A3E4A22CE27B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A25AEDF842649E5906A15321E981E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507F67-761D-4C4B-A5FB-5FBCD9034D52}"/>
      </w:docPartPr>
      <w:docPartBody>
        <w:p w:rsidR="004A41A8" w:rsidRDefault="004A41A8" w:rsidP="004A41A8">
          <w:pPr>
            <w:pStyle w:val="DA25AEDF842649E5906A15321E981E9B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9C6BBB2CF624E31AA4C831EC53026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0AEF7B-0D1F-4E76-A182-6975260B9471}"/>
      </w:docPartPr>
      <w:docPartBody>
        <w:p w:rsidR="004A41A8" w:rsidRDefault="004A41A8" w:rsidP="004A41A8">
          <w:pPr>
            <w:pStyle w:val="B9C6BBB2CF624E31AA4C831EC53026CE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DE9BA93B34F494FA2B29B7BDFD814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6972E6-BA3C-44C3-A446-6222EAAD6EAC}"/>
      </w:docPartPr>
      <w:docPartBody>
        <w:p w:rsidR="004A41A8" w:rsidRDefault="004A41A8" w:rsidP="004A41A8">
          <w:pPr>
            <w:pStyle w:val="0DE9BA93B34F494FA2B29B7BDFD814FB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00F553BBEE14A278831458E5C8F61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79F53F-A49E-4D78-8628-A090AE25D39C}"/>
      </w:docPartPr>
      <w:docPartBody>
        <w:p w:rsidR="004A41A8" w:rsidRDefault="004A41A8" w:rsidP="004A41A8">
          <w:pPr>
            <w:pStyle w:val="700F553BBEE14A278831458E5C8F6175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A724B33B3DF41BFA94DD4DA492FB9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826183-28CC-4DE4-9796-9BD74B3126B2}"/>
      </w:docPartPr>
      <w:docPartBody>
        <w:p w:rsidR="004A41A8" w:rsidRDefault="004A41A8" w:rsidP="004A41A8">
          <w:pPr>
            <w:pStyle w:val="3A724B33B3DF41BFA94DD4DA492FB9D8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6BE52A343C843CD82A06E3B2359FC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F4ED06-2BBB-4166-BABA-10A215F7111A}"/>
      </w:docPartPr>
      <w:docPartBody>
        <w:p w:rsidR="004A41A8" w:rsidRDefault="004A41A8" w:rsidP="004A41A8">
          <w:pPr>
            <w:pStyle w:val="E6BE52A343C843CD82A06E3B2359FC55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3E96193B7554F78AB982F5D396AD3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180BE9-8245-4245-81FB-19A8B88100E7}"/>
      </w:docPartPr>
      <w:docPartBody>
        <w:p w:rsidR="004A41A8" w:rsidRDefault="004A41A8" w:rsidP="004A41A8">
          <w:pPr>
            <w:pStyle w:val="B3E96193B7554F78AB982F5D396AD389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285916F289F437FB25D398223001F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FFB626-C69E-4C9D-9490-083EE3B6BC93}"/>
      </w:docPartPr>
      <w:docPartBody>
        <w:p w:rsidR="004A41A8" w:rsidRDefault="004A41A8" w:rsidP="004A41A8">
          <w:pPr>
            <w:pStyle w:val="3285916F289F437FB25D398223001F38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57A42DE8CF2437BA5B891E1AEE5FF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2D7A6F-1A83-4E6F-AD60-D750E5B3327F}"/>
      </w:docPartPr>
      <w:docPartBody>
        <w:p w:rsidR="004A41A8" w:rsidRDefault="004A41A8" w:rsidP="004A41A8">
          <w:pPr>
            <w:pStyle w:val="457A42DE8CF2437BA5B891E1AEE5FF85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EFF215BCF044EC0B3CFC563EB8D8E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AFAECC-A69F-4931-B6E0-845878681D5E}"/>
      </w:docPartPr>
      <w:docPartBody>
        <w:p w:rsidR="004A41A8" w:rsidRDefault="004A41A8" w:rsidP="004A41A8">
          <w:pPr>
            <w:pStyle w:val="FEFF215BCF044EC0B3CFC563EB8D8E34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15AB219CB994DEB89640AA9510727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64AE13-DB8F-4BDC-8E2A-64796AB64EF1}"/>
      </w:docPartPr>
      <w:docPartBody>
        <w:p w:rsidR="004A41A8" w:rsidRDefault="004A41A8" w:rsidP="004A41A8">
          <w:pPr>
            <w:pStyle w:val="D15AB219CB994DEB89640AA95107273B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412CD35DA30460798D4AD47E0A635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C9273C-CAEF-48F5-8CC0-3B869D7A1B51}"/>
      </w:docPartPr>
      <w:docPartBody>
        <w:p w:rsidR="004A41A8" w:rsidRDefault="004A41A8" w:rsidP="004A41A8">
          <w:pPr>
            <w:pStyle w:val="5412CD35DA30460798D4AD47E0A635CE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3AA59E3C869473ABE79F64D0E372D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77698D-6C39-401D-A74F-06D8FA92F291}"/>
      </w:docPartPr>
      <w:docPartBody>
        <w:p w:rsidR="004A41A8" w:rsidRDefault="004A41A8" w:rsidP="004A41A8">
          <w:pPr>
            <w:pStyle w:val="23AA59E3C869473ABE79F64D0E372D0F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C349D7271FD42DAB905408AA30B45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40C278-0AD4-46E9-86E0-E73B6BB3F4ED}"/>
      </w:docPartPr>
      <w:docPartBody>
        <w:p w:rsidR="004A41A8" w:rsidRDefault="004A41A8" w:rsidP="004A41A8">
          <w:pPr>
            <w:pStyle w:val="EC349D7271FD42DAB905408AA30B458C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9B53D1D3D28467292DF820FF3F84B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E2647A-1212-470B-BBD2-DB72ED41C378}"/>
      </w:docPartPr>
      <w:docPartBody>
        <w:p w:rsidR="004A41A8" w:rsidRDefault="004A41A8" w:rsidP="004A41A8">
          <w:pPr>
            <w:pStyle w:val="09B53D1D3D28467292DF820FF3F84B34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56D845FA8A245EF94530443C6CA11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FEC8A1-C2B0-49D0-9001-76392C6BC372}"/>
      </w:docPartPr>
      <w:docPartBody>
        <w:p w:rsidR="004A41A8" w:rsidRDefault="004A41A8" w:rsidP="004A41A8">
          <w:pPr>
            <w:pStyle w:val="B56D845FA8A245EF94530443C6CA116D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EA0065D7F374C7D9ADC026CB39749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1CD1DA-C6A6-4431-8F46-7DDA5FA1EB3B}"/>
      </w:docPartPr>
      <w:docPartBody>
        <w:p w:rsidR="004A41A8" w:rsidRDefault="004A41A8" w:rsidP="004A41A8">
          <w:pPr>
            <w:pStyle w:val="9EA0065D7F374C7D9ADC026CB39749F1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8CEDC7A3D3E4C7290160C67ED310C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FEDCE2-D939-4E92-A519-78FDAA26A59C}"/>
      </w:docPartPr>
      <w:docPartBody>
        <w:p w:rsidR="004A41A8" w:rsidRDefault="004A41A8" w:rsidP="004A41A8">
          <w:pPr>
            <w:pStyle w:val="48CEDC7A3D3E4C7290160C67ED310C04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39FECC797904DD69CF5E08037090F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F8079-2522-4130-B396-2AB38C52FBB0}"/>
      </w:docPartPr>
      <w:docPartBody>
        <w:p w:rsidR="004A41A8" w:rsidRDefault="004A41A8" w:rsidP="004A41A8">
          <w:pPr>
            <w:pStyle w:val="A39FECC797904DD69CF5E08037090F7C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B9B6C8F21324554B62AAE562ED4E3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584908-458C-4B50-ACC1-8269BFEE6E00}"/>
      </w:docPartPr>
      <w:docPartBody>
        <w:p w:rsidR="004A41A8" w:rsidRDefault="004A41A8" w:rsidP="004A41A8">
          <w:pPr>
            <w:pStyle w:val="1B9B6C8F21324554B62AAE562ED4E317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92253A7C64048819AB3946E6ED851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64166D-91B5-4AAE-B8BD-730CCE29A359}"/>
      </w:docPartPr>
      <w:docPartBody>
        <w:p w:rsidR="004A41A8" w:rsidRDefault="004A41A8" w:rsidP="004A41A8">
          <w:pPr>
            <w:pStyle w:val="A92253A7C64048819AB3946E6ED851CA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AE8583CAEC94A50AF95AECD1B5838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995A5B-3E22-4A81-BA9A-389E3487F0A4}"/>
      </w:docPartPr>
      <w:docPartBody>
        <w:p w:rsidR="004A41A8" w:rsidRDefault="004A41A8" w:rsidP="004A41A8">
          <w:pPr>
            <w:pStyle w:val="6AE8583CAEC94A50AF95AECD1B583830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F060DF044BE4D68BDEEA886903BBF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F601DD-AD7B-4A4B-B0BE-AD0C448CE78F}"/>
      </w:docPartPr>
      <w:docPartBody>
        <w:p w:rsidR="004A41A8" w:rsidRDefault="004A41A8" w:rsidP="004A41A8">
          <w:pPr>
            <w:pStyle w:val="EF060DF044BE4D68BDEEA886903BBFEB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182DAC53877463DA7DC60101800E7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E18CED-98A3-4899-B4DF-1B445B2DDF00}"/>
      </w:docPartPr>
      <w:docPartBody>
        <w:p w:rsidR="004A41A8" w:rsidRDefault="004A41A8" w:rsidP="004A41A8">
          <w:pPr>
            <w:pStyle w:val="4182DAC53877463DA7DC60101800E7E0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9C7418B92DC4DAE8114F805C98348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9DD123-87C8-4007-ADEE-A354C0FA9AF4}"/>
      </w:docPartPr>
      <w:docPartBody>
        <w:p w:rsidR="004A41A8" w:rsidRDefault="004A41A8" w:rsidP="004A41A8">
          <w:pPr>
            <w:pStyle w:val="59C7418B92DC4DAE8114F805C983488C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902D7191DF24A0BB28F1E977EE1CF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458D4A-5E98-47FC-92F3-543CC1746F50}"/>
      </w:docPartPr>
      <w:docPartBody>
        <w:p w:rsidR="004A41A8" w:rsidRDefault="004A41A8" w:rsidP="004A41A8">
          <w:pPr>
            <w:pStyle w:val="1902D7191DF24A0BB28F1E977EE1CF46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D1D5E1EC1454C88BF4EB16BE28FBD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EDB949-B8CC-4B9F-B41B-9C8C92A5D9FF}"/>
      </w:docPartPr>
      <w:docPartBody>
        <w:p w:rsidR="004A41A8" w:rsidRDefault="004A41A8" w:rsidP="004A41A8">
          <w:pPr>
            <w:pStyle w:val="1D1D5E1EC1454C88BF4EB16BE28FBDE2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64F2891AAD34CB9875460A6765FE8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0A992F-66A0-415B-B75C-4D9E9D4C14BA}"/>
      </w:docPartPr>
      <w:docPartBody>
        <w:p w:rsidR="004A41A8" w:rsidRDefault="004A41A8" w:rsidP="004A41A8">
          <w:pPr>
            <w:pStyle w:val="C64F2891AAD34CB9875460A6765FE8B5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5B44B6523BD4AB8A972A9E1565E63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B444B7-92B6-4385-B859-12B919A7A597}"/>
      </w:docPartPr>
      <w:docPartBody>
        <w:p w:rsidR="004A41A8" w:rsidRDefault="004A41A8" w:rsidP="004A41A8">
          <w:pPr>
            <w:pStyle w:val="65B44B6523BD4AB8A972A9E1565E63F9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CF8985EAC844675A2C3F09EDED304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9CD81A-5AA0-40AA-BD2C-557F4CE50F88}"/>
      </w:docPartPr>
      <w:docPartBody>
        <w:p w:rsidR="004A41A8" w:rsidRDefault="004A41A8" w:rsidP="004A41A8">
          <w:pPr>
            <w:pStyle w:val="9CF8985EAC844675A2C3F09EDED304F2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750E6CC833A45F1BF636605203672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06323-59F1-467B-B1A7-FAB5BD4CB609}"/>
      </w:docPartPr>
      <w:docPartBody>
        <w:p w:rsidR="004A41A8" w:rsidRDefault="004A41A8" w:rsidP="004A41A8">
          <w:pPr>
            <w:pStyle w:val="B750E6CC833A45F1BF636605203672C3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7D8ECBA87EE4FA08C1B3BE743EE66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FD01FF-A9F7-4B64-8C9F-C33464DE0E74}"/>
      </w:docPartPr>
      <w:docPartBody>
        <w:p w:rsidR="004A41A8" w:rsidRDefault="004A41A8" w:rsidP="004A41A8">
          <w:pPr>
            <w:pStyle w:val="F7D8ECBA87EE4FA08C1B3BE743EE668F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69F8BBF318746F0987A49214A15B6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A903DD-69FF-4545-B434-E583C8BC1E6D}"/>
      </w:docPartPr>
      <w:docPartBody>
        <w:p w:rsidR="004A41A8" w:rsidRDefault="004A41A8" w:rsidP="004A41A8">
          <w:pPr>
            <w:pStyle w:val="C69F8BBF318746F0987A49214A15B654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45490007D474625A7AA34BB17E1A9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2B76E7-7B0A-414E-B8CB-F2527AB07D2C}"/>
      </w:docPartPr>
      <w:docPartBody>
        <w:p w:rsidR="004A41A8" w:rsidRDefault="004A41A8" w:rsidP="004A41A8">
          <w:pPr>
            <w:pStyle w:val="945490007D474625A7AA34BB17E1A904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DECD7C4F6E44BB48A8A023B176AFF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9DAD8E-02DA-48FF-85DE-EBE4E9414833}"/>
      </w:docPartPr>
      <w:docPartBody>
        <w:p w:rsidR="004A41A8" w:rsidRDefault="004A41A8" w:rsidP="004A41A8">
          <w:pPr>
            <w:pStyle w:val="EDECD7C4F6E44BB48A8A023B176AFFC0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8B6056B441942499FF5D7ED372870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A0C37A-8A7B-4FA6-A9A8-ED8CB2818BA9}"/>
      </w:docPartPr>
      <w:docPartBody>
        <w:p w:rsidR="004A41A8" w:rsidRDefault="004A41A8" w:rsidP="004A41A8">
          <w:pPr>
            <w:pStyle w:val="18B6056B441942499FF5D7ED372870B5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1E7A9EA9FD141F9BD57FD289CEBCE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860526-0A50-422A-A3F8-BB6DB5071CE9}"/>
      </w:docPartPr>
      <w:docPartBody>
        <w:p w:rsidR="004A41A8" w:rsidRDefault="004A41A8" w:rsidP="004A41A8">
          <w:pPr>
            <w:pStyle w:val="D1E7A9EA9FD141F9BD57FD289CEBCE26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F360CF6DB7C4C0F8C51651EF022CF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33AE0F-93A5-487C-9380-43669B1376C8}"/>
      </w:docPartPr>
      <w:docPartBody>
        <w:p w:rsidR="004A41A8" w:rsidRDefault="004A41A8" w:rsidP="004A41A8">
          <w:pPr>
            <w:pStyle w:val="BF360CF6DB7C4C0F8C51651EF022CF01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07E180F0D114A30BF7196DAD6AD95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F7EE3F-A05C-44AD-B034-F609D7281227}"/>
      </w:docPartPr>
      <w:docPartBody>
        <w:p w:rsidR="004A41A8" w:rsidRDefault="004A41A8" w:rsidP="004A41A8">
          <w:pPr>
            <w:pStyle w:val="307E180F0D114A30BF7196DAD6AD9587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43097C4C6684A21A8E4B6D5E865EE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46FD16-85DA-4350-B80F-D67898C0150E}"/>
      </w:docPartPr>
      <w:docPartBody>
        <w:p w:rsidR="004A41A8" w:rsidRDefault="004A41A8" w:rsidP="004A41A8">
          <w:pPr>
            <w:pStyle w:val="643097C4C6684A21A8E4B6D5E865EE64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C4D02832B1D4418B25E20016725F3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EFC37B-8F58-4DDE-87F1-8294F1D25881}"/>
      </w:docPartPr>
      <w:docPartBody>
        <w:p w:rsidR="004A41A8" w:rsidRDefault="004A41A8" w:rsidP="004A41A8">
          <w:pPr>
            <w:pStyle w:val="EC4D02832B1D4418B25E20016725F330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037F09160EC4FF18E10036AA56D95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E381C9-0D2F-4C54-BB90-5D265EBBE20B}"/>
      </w:docPartPr>
      <w:docPartBody>
        <w:p w:rsidR="004A41A8" w:rsidRDefault="004A41A8" w:rsidP="004A41A8">
          <w:pPr>
            <w:pStyle w:val="1037F09160EC4FF18E10036AA56D9537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E7BD687A884F069BDE766909EA67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E0D48C-F291-4B93-9D1E-D4AC90BE0FDF}"/>
      </w:docPartPr>
      <w:docPartBody>
        <w:p w:rsidR="004A41A8" w:rsidRDefault="004A41A8" w:rsidP="004A41A8">
          <w:pPr>
            <w:pStyle w:val="DEE7BD687A884F069BDE766909EA67D5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0463E4C3E3F4A3A9073E0968F008F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39EFEC-DFA2-4AF1-AE18-0D5AA871FDD0}"/>
      </w:docPartPr>
      <w:docPartBody>
        <w:p w:rsidR="004A41A8" w:rsidRDefault="004A41A8" w:rsidP="004A41A8">
          <w:pPr>
            <w:pStyle w:val="D0463E4C3E3F4A3A9073E0968F008F19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E1AAA9CD43843D5A1BEF4C75B24A8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03CCD-BE18-4CBA-88E5-9BF83BA6B931}"/>
      </w:docPartPr>
      <w:docPartBody>
        <w:p w:rsidR="004A41A8" w:rsidRDefault="004A41A8" w:rsidP="004A41A8">
          <w:pPr>
            <w:pStyle w:val="1E1AAA9CD43843D5A1BEF4C75B24A8B6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D5F13EA96A84076AB86CE4B04D843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BB649A-9DF9-4B7A-AF9D-E32A53DEC76F}"/>
      </w:docPartPr>
      <w:docPartBody>
        <w:p w:rsidR="004A41A8" w:rsidRDefault="004A41A8" w:rsidP="004A41A8">
          <w:pPr>
            <w:pStyle w:val="ED5F13EA96A84076AB86CE4B04D843DC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7D95238997142B09A41DDCACBAF51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C5C424-4073-4510-BD4E-64BC25A80E48}"/>
      </w:docPartPr>
      <w:docPartBody>
        <w:p w:rsidR="004A41A8" w:rsidRDefault="004A41A8" w:rsidP="004A41A8">
          <w:pPr>
            <w:pStyle w:val="F7D95238997142B09A41DDCACBAF5101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B525F96179B490EA2CF1CD622CAD7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28D1DE-ADEE-47D6-AA43-48773B3A8E52}"/>
      </w:docPartPr>
      <w:docPartBody>
        <w:p w:rsidR="004A41A8" w:rsidRDefault="004A41A8" w:rsidP="004A41A8">
          <w:pPr>
            <w:pStyle w:val="8B525F96179B490EA2CF1CD622CAD7AC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1753062FA6341C1A44D00C0F50590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F55268-BE27-40EC-A967-B1720E838C3C}"/>
      </w:docPartPr>
      <w:docPartBody>
        <w:p w:rsidR="004A41A8" w:rsidRDefault="004A41A8" w:rsidP="004A41A8">
          <w:pPr>
            <w:pStyle w:val="21753062FA6341C1A44D00C0F50590EF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62C1691A69449438A5B80602BA49C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9E5C13-F352-449D-9D46-1E3E46DF7ED4}"/>
      </w:docPartPr>
      <w:docPartBody>
        <w:p w:rsidR="004A41A8" w:rsidRDefault="004A41A8" w:rsidP="004A41A8">
          <w:pPr>
            <w:pStyle w:val="762C1691A69449438A5B80602BA49C3D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02045123A3A47EB989EB4C2EC8726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2E3461-7D75-4575-AF0C-6DB10A25CB57}"/>
      </w:docPartPr>
      <w:docPartBody>
        <w:p w:rsidR="004A41A8" w:rsidRDefault="004A41A8" w:rsidP="004A41A8">
          <w:pPr>
            <w:pStyle w:val="E02045123A3A47EB989EB4C2EC8726E3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F879E1C39FB4AE5A5D45CD4BC9DCF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021C3F-2752-49B2-9C22-986FA926E5E7}"/>
      </w:docPartPr>
      <w:docPartBody>
        <w:p w:rsidR="004A41A8" w:rsidRDefault="004A41A8" w:rsidP="004A41A8">
          <w:pPr>
            <w:pStyle w:val="4F879E1C39FB4AE5A5D45CD4BC9DCFDF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1DDA2D725E4488A87D562716FFB8C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153658-F452-41D2-99DB-9552DBF344CA}"/>
      </w:docPartPr>
      <w:docPartBody>
        <w:p w:rsidR="004A41A8" w:rsidRDefault="004A41A8" w:rsidP="004A41A8">
          <w:pPr>
            <w:pStyle w:val="31DDA2D725E4488A87D562716FFB8C88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99859E4AE3A45BCBDE58FFD2A6986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76B879-A56D-4B11-8EE9-0EEAD6C267B1}"/>
      </w:docPartPr>
      <w:docPartBody>
        <w:p w:rsidR="004A41A8" w:rsidRDefault="004A41A8" w:rsidP="004A41A8">
          <w:pPr>
            <w:pStyle w:val="E99859E4AE3A45BCBDE58FFD2A698667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0D51E87AA964D87A162CEC5AB296A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16ECFB-309F-49D6-917C-CC131E343E13}"/>
      </w:docPartPr>
      <w:docPartBody>
        <w:p w:rsidR="004A41A8" w:rsidRDefault="004A41A8" w:rsidP="004A41A8">
          <w:pPr>
            <w:pStyle w:val="A0D51E87AA964D87A162CEC5AB296A4D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C965ED0352A4D7A87008AA553E8A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172AC5-380F-4AAA-8639-811437C8BC12}"/>
      </w:docPartPr>
      <w:docPartBody>
        <w:p w:rsidR="004A41A8" w:rsidRDefault="004A41A8" w:rsidP="004A41A8">
          <w:pPr>
            <w:pStyle w:val="6C965ED0352A4D7A87008AA553E8A41B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DBB89D6DDE64F85A89494E7E21773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DF08BE-888F-4A25-82C4-85B90F4CBFE6}"/>
      </w:docPartPr>
      <w:docPartBody>
        <w:p w:rsidR="004A41A8" w:rsidRDefault="004A41A8" w:rsidP="004A41A8">
          <w:pPr>
            <w:pStyle w:val="2DBB89D6DDE64F85A89494E7E21773D1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849D15ADFBB492681C586F60E98F1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2B8C08-6B19-4EAB-8796-F6C08B84F84B}"/>
      </w:docPartPr>
      <w:docPartBody>
        <w:p w:rsidR="004A41A8" w:rsidRDefault="004A41A8" w:rsidP="004A41A8">
          <w:pPr>
            <w:pStyle w:val="C849D15ADFBB492681C586F60E98F142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A70302DBB744A49B12E499731DC99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8EE2F9-27D1-41EC-9A74-A92D5090FC78}"/>
      </w:docPartPr>
      <w:docPartBody>
        <w:p w:rsidR="004A41A8" w:rsidRDefault="004A41A8" w:rsidP="004A41A8">
          <w:pPr>
            <w:pStyle w:val="8A70302DBB744A49B12E499731DC9988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B3126CF9C0A4267B921B4FEB3DBF8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4F6C09-6A79-4730-A8D9-3ABD046D8343}"/>
      </w:docPartPr>
      <w:docPartBody>
        <w:p w:rsidR="004A41A8" w:rsidRDefault="004A41A8" w:rsidP="004A41A8">
          <w:pPr>
            <w:pStyle w:val="AB3126CF9C0A4267B921B4FEB3DBF8BC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850A487ACCE4B37B7EA49D9D58F3E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A1593A-C19A-4EEC-B6E6-919F75B1988F}"/>
      </w:docPartPr>
      <w:docPartBody>
        <w:p w:rsidR="004A41A8" w:rsidRDefault="004A41A8" w:rsidP="004A41A8">
          <w:pPr>
            <w:pStyle w:val="1850A487ACCE4B37B7EA49D9D58F3E5B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788EE3ECBFD4BA6B9A8BE369B9BA6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D76AEA-F4CE-4B96-BB6A-A6E0CA1CAD5A}"/>
      </w:docPartPr>
      <w:docPartBody>
        <w:p w:rsidR="004A41A8" w:rsidRDefault="004A41A8" w:rsidP="004A41A8">
          <w:pPr>
            <w:pStyle w:val="5788EE3ECBFD4BA6B9A8BE369B9BA655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EC360B7FB2549E2A90B8A2DC2414F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25FCC9-826D-4C52-B2CD-C012AD9E1334}"/>
      </w:docPartPr>
      <w:docPartBody>
        <w:p w:rsidR="004A41A8" w:rsidRDefault="004A41A8" w:rsidP="004A41A8">
          <w:pPr>
            <w:pStyle w:val="6EC360B7FB2549E2A90B8A2DC2414F36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4364D9255D445148B49E14974D718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4EF662-1542-41F4-BD7F-1CD77851A39D}"/>
      </w:docPartPr>
      <w:docPartBody>
        <w:p w:rsidR="004A41A8" w:rsidRDefault="004A41A8" w:rsidP="004A41A8">
          <w:pPr>
            <w:pStyle w:val="94364D9255D445148B49E14974D7180B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AE2917A8C4B49E298A55FD1BE9F9F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9B0A65-6824-476E-ABBB-5AB65BD1CD76}"/>
      </w:docPartPr>
      <w:docPartBody>
        <w:p w:rsidR="004A41A8" w:rsidRDefault="004A41A8" w:rsidP="004A41A8">
          <w:pPr>
            <w:pStyle w:val="CAE2917A8C4B49E298A55FD1BE9F9F81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BA48F476F094871A22012E361106D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620007-0DD4-4EB8-B50D-4A14A7DBC94B}"/>
      </w:docPartPr>
      <w:docPartBody>
        <w:p w:rsidR="004A41A8" w:rsidRDefault="004A41A8" w:rsidP="004A41A8">
          <w:pPr>
            <w:pStyle w:val="CBA48F476F094871A22012E361106D93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907ABFFC5CB482398030BBF40575C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AC35EB-4450-4C68-BF9C-C74632EA97E8}"/>
      </w:docPartPr>
      <w:docPartBody>
        <w:p w:rsidR="004A41A8" w:rsidRDefault="004A41A8" w:rsidP="004A41A8">
          <w:pPr>
            <w:pStyle w:val="6907ABFFC5CB482398030BBF40575CFB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88B4F0F445F41E38639111681B622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403041-C8F6-470E-B925-844C4EEEBC31}"/>
      </w:docPartPr>
      <w:docPartBody>
        <w:p w:rsidR="004A41A8" w:rsidRDefault="004A41A8" w:rsidP="004A41A8">
          <w:pPr>
            <w:pStyle w:val="688B4F0F445F41E38639111681B62250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FD5D37F7B25457582D1C767C418E5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8898A6-C9B8-407C-8D5E-0FDEBB44177E}"/>
      </w:docPartPr>
      <w:docPartBody>
        <w:p w:rsidR="004A41A8" w:rsidRDefault="004A41A8" w:rsidP="004A41A8">
          <w:pPr>
            <w:pStyle w:val="8FD5D37F7B25457582D1C767C418E519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76B71EAD20841188BAE85A6CE343B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7989F7-5DB5-4BE7-96B5-2C9EA79AB309}"/>
      </w:docPartPr>
      <w:docPartBody>
        <w:p w:rsidR="004A41A8" w:rsidRDefault="004A41A8" w:rsidP="004A41A8">
          <w:pPr>
            <w:pStyle w:val="F76B71EAD20841188BAE85A6CE343B38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101C630F5824A1595C06F4B38225C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21394A-0986-4400-B59B-6AADEE5EA86B}"/>
      </w:docPartPr>
      <w:docPartBody>
        <w:p w:rsidR="004A41A8" w:rsidRDefault="004A41A8" w:rsidP="004A41A8">
          <w:pPr>
            <w:pStyle w:val="B101C630F5824A1595C06F4B38225C23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D29FABE1ADA4C049DB87B0D25FD0D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6483AB-0D18-418C-979D-C8AEAFB469C1}"/>
      </w:docPartPr>
      <w:docPartBody>
        <w:p w:rsidR="004A41A8" w:rsidRDefault="004A41A8" w:rsidP="004A41A8">
          <w:pPr>
            <w:pStyle w:val="AD29FABE1ADA4C049DB87B0D25FD0DD1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D0D0061D65A4F53B8F55E1EC99735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D6D494-3EEF-451C-81BD-F59BB74582AF}"/>
      </w:docPartPr>
      <w:docPartBody>
        <w:p w:rsidR="004A41A8" w:rsidRDefault="004A41A8" w:rsidP="004A41A8">
          <w:pPr>
            <w:pStyle w:val="1D0D0061D65A4F53B8F55E1EC99735F5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CD91DB5BD9C4C31ADF28356C904D1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7B87CB-A21C-4DA2-82C2-845A190637FF}"/>
      </w:docPartPr>
      <w:docPartBody>
        <w:p w:rsidR="004A41A8" w:rsidRDefault="004A41A8" w:rsidP="004A41A8">
          <w:pPr>
            <w:pStyle w:val="8CD91DB5BD9C4C31ADF28356C904D1D3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54958A0C6AE4338ACEE698877448E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30662A-1DD1-477A-AAB2-C27AB738F160}"/>
      </w:docPartPr>
      <w:docPartBody>
        <w:p w:rsidR="004A41A8" w:rsidRDefault="004A41A8" w:rsidP="004A41A8">
          <w:pPr>
            <w:pStyle w:val="954958A0C6AE4338ACEE698877448E6E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B5239E3CCCB45FF971554D03DEF60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D76F05-CF20-49B9-896E-97B5CBF6CE24}"/>
      </w:docPartPr>
      <w:docPartBody>
        <w:p w:rsidR="004A41A8" w:rsidRDefault="004A41A8" w:rsidP="004A41A8">
          <w:pPr>
            <w:pStyle w:val="0B5239E3CCCB45FF971554D03DEF602A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9E7"/>
    <w:rsid w:val="000E3F22"/>
    <w:rsid w:val="00195515"/>
    <w:rsid w:val="00224A7B"/>
    <w:rsid w:val="0029116C"/>
    <w:rsid w:val="003567C4"/>
    <w:rsid w:val="003B5C67"/>
    <w:rsid w:val="003E09E7"/>
    <w:rsid w:val="00416A63"/>
    <w:rsid w:val="004A41A8"/>
    <w:rsid w:val="005A3EED"/>
    <w:rsid w:val="006952D5"/>
    <w:rsid w:val="006E6EC6"/>
    <w:rsid w:val="007A249D"/>
    <w:rsid w:val="00842F94"/>
    <w:rsid w:val="008732DB"/>
    <w:rsid w:val="008F69A5"/>
    <w:rsid w:val="00A87D2B"/>
    <w:rsid w:val="00A90F1B"/>
    <w:rsid w:val="00AA42D2"/>
    <w:rsid w:val="00CB6A3B"/>
    <w:rsid w:val="00CF616D"/>
    <w:rsid w:val="00D92DAD"/>
    <w:rsid w:val="00DA0472"/>
    <w:rsid w:val="00ED11A3"/>
    <w:rsid w:val="00EE2248"/>
    <w:rsid w:val="00F61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sl-SI" w:eastAsia="sl-SI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4A41A8"/>
    <w:rPr>
      <w:color w:val="808080"/>
    </w:rPr>
  </w:style>
  <w:style w:type="paragraph" w:customStyle="1" w:styleId="3F87CA2E40124CACBFAFF0E74419A541">
    <w:name w:val="3F87CA2E40124CACBFAFF0E74419A541"/>
    <w:rsid w:val="004A41A8"/>
    <w:pPr>
      <w:spacing w:line="278" w:lineRule="auto"/>
    </w:pPr>
    <w:rPr>
      <w:sz w:val="24"/>
      <w:szCs w:val="24"/>
    </w:rPr>
  </w:style>
  <w:style w:type="paragraph" w:customStyle="1" w:styleId="DD830486607A447FBA143E9D74DD9CC2">
    <w:name w:val="DD830486607A447FBA143E9D74DD9CC2"/>
    <w:rsid w:val="004A41A8"/>
    <w:pPr>
      <w:spacing w:line="278" w:lineRule="auto"/>
    </w:pPr>
    <w:rPr>
      <w:sz w:val="24"/>
      <w:szCs w:val="24"/>
    </w:rPr>
  </w:style>
  <w:style w:type="paragraph" w:customStyle="1" w:styleId="122F71463C7E48939E48D1FDE52BEDA0">
    <w:name w:val="122F71463C7E48939E48D1FDE52BEDA0"/>
    <w:rsid w:val="004A41A8"/>
    <w:pPr>
      <w:spacing w:line="278" w:lineRule="auto"/>
    </w:pPr>
    <w:rPr>
      <w:sz w:val="24"/>
      <w:szCs w:val="24"/>
    </w:rPr>
  </w:style>
  <w:style w:type="paragraph" w:customStyle="1" w:styleId="D2CFBE8451F149759840E06632FF11C5">
    <w:name w:val="D2CFBE8451F149759840E06632FF11C5"/>
    <w:rsid w:val="004A41A8"/>
    <w:pPr>
      <w:spacing w:line="278" w:lineRule="auto"/>
    </w:pPr>
    <w:rPr>
      <w:sz w:val="24"/>
      <w:szCs w:val="24"/>
    </w:rPr>
  </w:style>
  <w:style w:type="paragraph" w:customStyle="1" w:styleId="C37019244ADF451EBE09B5D1E4065C9A">
    <w:name w:val="C37019244ADF451EBE09B5D1E4065C9A"/>
    <w:rsid w:val="004A41A8"/>
    <w:pPr>
      <w:spacing w:line="278" w:lineRule="auto"/>
    </w:pPr>
    <w:rPr>
      <w:sz w:val="24"/>
      <w:szCs w:val="24"/>
    </w:rPr>
  </w:style>
  <w:style w:type="paragraph" w:customStyle="1" w:styleId="F59CE3C2B91B4461BD66E92979BA2DCE">
    <w:name w:val="F59CE3C2B91B4461BD66E92979BA2DCE"/>
    <w:rsid w:val="004A41A8"/>
    <w:pPr>
      <w:spacing w:line="278" w:lineRule="auto"/>
    </w:pPr>
    <w:rPr>
      <w:sz w:val="24"/>
      <w:szCs w:val="24"/>
    </w:rPr>
  </w:style>
  <w:style w:type="paragraph" w:customStyle="1" w:styleId="D092985603B94FE9999D5BBBEEB64FE0">
    <w:name w:val="D092985603B94FE9999D5BBBEEB64FE0"/>
    <w:rsid w:val="004A41A8"/>
    <w:pPr>
      <w:spacing w:line="278" w:lineRule="auto"/>
    </w:pPr>
    <w:rPr>
      <w:sz w:val="24"/>
      <w:szCs w:val="24"/>
    </w:rPr>
  </w:style>
  <w:style w:type="paragraph" w:customStyle="1" w:styleId="AB8C649301AE4064BFB55180504D78BD">
    <w:name w:val="AB8C649301AE4064BFB55180504D78BD"/>
    <w:rsid w:val="004A41A8"/>
    <w:pPr>
      <w:spacing w:line="278" w:lineRule="auto"/>
    </w:pPr>
    <w:rPr>
      <w:sz w:val="24"/>
      <w:szCs w:val="24"/>
    </w:rPr>
  </w:style>
  <w:style w:type="paragraph" w:customStyle="1" w:styleId="F89B93BF6209438F82776B1305D6DE8B">
    <w:name w:val="F89B93BF6209438F82776B1305D6DE8B"/>
    <w:rsid w:val="004A41A8"/>
    <w:pPr>
      <w:spacing w:line="278" w:lineRule="auto"/>
    </w:pPr>
    <w:rPr>
      <w:sz w:val="24"/>
      <w:szCs w:val="24"/>
    </w:rPr>
  </w:style>
  <w:style w:type="paragraph" w:customStyle="1" w:styleId="3C243AA8BB634F4C96D72D805A68AA2A">
    <w:name w:val="3C243AA8BB634F4C96D72D805A68AA2A"/>
    <w:rsid w:val="004A41A8"/>
    <w:pPr>
      <w:spacing w:line="278" w:lineRule="auto"/>
    </w:pPr>
    <w:rPr>
      <w:sz w:val="24"/>
      <w:szCs w:val="24"/>
    </w:rPr>
  </w:style>
  <w:style w:type="paragraph" w:customStyle="1" w:styleId="833D4D44131F496E9C0FF65F2E4707FF">
    <w:name w:val="833D4D44131F496E9C0FF65F2E4707FF"/>
    <w:rsid w:val="004A41A8"/>
    <w:pPr>
      <w:spacing w:line="278" w:lineRule="auto"/>
    </w:pPr>
    <w:rPr>
      <w:sz w:val="24"/>
      <w:szCs w:val="24"/>
    </w:rPr>
  </w:style>
  <w:style w:type="paragraph" w:customStyle="1" w:styleId="0011E133A7F6434F87CA022CFA7D5089">
    <w:name w:val="0011E133A7F6434F87CA022CFA7D5089"/>
    <w:rsid w:val="004A41A8"/>
    <w:pPr>
      <w:spacing w:line="278" w:lineRule="auto"/>
    </w:pPr>
    <w:rPr>
      <w:sz w:val="24"/>
      <w:szCs w:val="24"/>
    </w:rPr>
  </w:style>
  <w:style w:type="paragraph" w:customStyle="1" w:styleId="B046690BA308462B9FC2D33376DDEEE1">
    <w:name w:val="B046690BA308462B9FC2D33376DDEEE1"/>
    <w:rsid w:val="004A41A8"/>
    <w:pPr>
      <w:spacing w:line="278" w:lineRule="auto"/>
    </w:pPr>
    <w:rPr>
      <w:sz w:val="24"/>
      <w:szCs w:val="24"/>
    </w:rPr>
  </w:style>
  <w:style w:type="paragraph" w:customStyle="1" w:styleId="B56D2946920A4D84B8C0048ABB542D05">
    <w:name w:val="B56D2946920A4D84B8C0048ABB542D05"/>
    <w:rsid w:val="004A41A8"/>
    <w:pPr>
      <w:spacing w:line="278" w:lineRule="auto"/>
    </w:pPr>
    <w:rPr>
      <w:sz w:val="24"/>
      <w:szCs w:val="24"/>
    </w:rPr>
  </w:style>
  <w:style w:type="paragraph" w:customStyle="1" w:styleId="89B3CA4106D4437F9F0A5EA13C6AC8F9">
    <w:name w:val="89B3CA4106D4437F9F0A5EA13C6AC8F9"/>
    <w:rsid w:val="004A41A8"/>
    <w:pPr>
      <w:spacing w:line="278" w:lineRule="auto"/>
    </w:pPr>
    <w:rPr>
      <w:sz w:val="24"/>
      <w:szCs w:val="24"/>
    </w:rPr>
  </w:style>
  <w:style w:type="paragraph" w:customStyle="1" w:styleId="E00C353373D34FE4A482A08389AED52F">
    <w:name w:val="E00C353373D34FE4A482A08389AED52F"/>
    <w:rsid w:val="004A41A8"/>
    <w:pPr>
      <w:spacing w:line="278" w:lineRule="auto"/>
    </w:pPr>
    <w:rPr>
      <w:sz w:val="24"/>
      <w:szCs w:val="24"/>
    </w:rPr>
  </w:style>
  <w:style w:type="paragraph" w:customStyle="1" w:styleId="268FFE51FBE2417E8486759843A850E7">
    <w:name w:val="268FFE51FBE2417E8486759843A850E7"/>
    <w:rsid w:val="004A41A8"/>
    <w:pPr>
      <w:spacing w:line="278" w:lineRule="auto"/>
    </w:pPr>
    <w:rPr>
      <w:sz w:val="24"/>
      <w:szCs w:val="24"/>
    </w:rPr>
  </w:style>
  <w:style w:type="paragraph" w:customStyle="1" w:styleId="FEE63FA2A04E4AB7825EE9EAEA682265">
    <w:name w:val="FEE63FA2A04E4AB7825EE9EAEA682265"/>
    <w:rsid w:val="004A41A8"/>
    <w:pPr>
      <w:spacing w:line="278" w:lineRule="auto"/>
    </w:pPr>
    <w:rPr>
      <w:sz w:val="24"/>
      <w:szCs w:val="24"/>
    </w:rPr>
  </w:style>
  <w:style w:type="paragraph" w:customStyle="1" w:styleId="DCDA9B6F1DBA476FA85FFA1040402DD3">
    <w:name w:val="DCDA9B6F1DBA476FA85FFA1040402DD3"/>
    <w:rsid w:val="004A41A8"/>
    <w:pPr>
      <w:spacing w:line="278" w:lineRule="auto"/>
    </w:pPr>
    <w:rPr>
      <w:sz w:val="24"/>
      <w:szCs w:val="24"/>
    </w:rPr>
  </w:style>
  <w:style w:type="paragraph" w:customStyle="1" w:styleId="B32B4B19BF7A44F2BC607797108A04C5">
    <w:name w:val="B32B4B19BF7A44F2BC607797108A04C5"/>
    <w:rsid w:val="004A41A8"/>
    <w:pPr>
      <w:spacing w:line="278" w:lineRule="auto"/>
    </w:pPr>
    <w:rPr>
      <w:sz w:val="24"/>
      <w:szCs w:val="24"/>
    </w:rPr>
  </w:style>
  <w:style w:type="paragraph" w:customStyle="1" w:styleId="9391DD9EFA6B460EBE99A1B54B094B03">
    <w:name w:val="9391DD9EFA6B460EBE99A1B54B094B03"/>
    <w:rsid w:val="004A41A8"/>
    <w:pPr>
      <w:spacing w:line="278" w:lineRule="auto"/>
    </w:pPr>
    <w:rPr>
      <w:sz w:val="24"/>
      <w:szCs w:val="24"/>
    </w:rPr>
  </w:style>
  <w:style w:type="paragraph" w:customStyle="1" w:styleId="C97B93BABB744B88BFA3796199F8288D">
    <w:name w:val="C97B93BABB744B88BFA3796199F8288D"/>
    <w:rsid w:val="004A41A8"/>
    <w:pPr>
      <w:spacing w:line="278" w:lineRule="auto"/>
    </w:pPr>
    <w:rPr>
      <w:sz w:val="24"/>
      <w:szCs w:val="24"/>
    </w:rPr>
  </w:style>
  <w:style w:type="paragraph" w:customStyle="1" w:styleId="0E29BD7A9A064FE5A1818B0DB2A97AEF">
    <w:name w:val="0E29BD7A9A064FE5A1818B0DB2A97AEF"/>
    <w:rsid w:val="004A41A8"/>
    <w:pPr>
      <w:spacing w:line="278" w:lineRule="auto"/>
    </w:pPr>
    <w:rPr>
      <w:sz w:val="24"/>
      <w:szCs w:val="24"/>
    </w:rPr>
  </w:style>
  <w:style w:type="paragraph" w:customStyle="1" w:styleId="61656F2CDF4C4263BD8C397F5CCF32D6">
    <w:name w:val="61656F2CDF4C4263BD8C397F5CCF32D6"/>
    <w:rsid w:val="004A41A8"/>
    <w:pPr>
      <w:spacing w:line="278" w:lineRule="auto"/>
    </w:pPr>
    <w:rPr>
      <w:sz w:val="24"/>
      <w:szCs w:val="24"/>
    </w:rPr>
  </w:style>
  <w:style w:type="paragraph" w:customStyle="1" w:styleId="EFC93DAE397A4ABA81C1724F1F1B2D11">
    <w:name w:val="EFC93DAE397A4ABA81C1724F1F1B2D11"/>
    <w:rsid w:val="004A41A8"/>
    <w:pPr>
      <w:spacing w:line="278" w:lineRule="auto"/>
    </w:pPr>
    <w:rPr>
      <w:sz w:val="24"/>
      <w:szCs w:val="24"/>
    </w:rPr>
  </w:style>
  <w:style w:type="paragraph" w:customStyle="1" w:styleId="2A0879D49C8D47B0B5E6B4E0867581F1">
    <w:name w:val="2A0879D49C8D47B0B5E6B4E0867581F1"/>
    <w:rsid w:val="004A41A8"/>
    <w:pPr>
      <w:spacing w:line="278" w:lineRule="auto"/>
    </w:pPr>
    <w:rPr>
      <w:sz w:val="24"/>
      <w:szCs w:val="24"/>
    </w:rPr>
  </w:style>
  <w:style w:type="paragraph" w:customStyle="1" w:styleId="3A83F074B9FF479499DD0E14E38E5F0E">
    <w:name w:val="3A83F074B9FF479499DD0E14E38E5F0E"/>
    <w:rsid w:val="004A41A8"/>
    <w:pPr>
      <w:spacing w:line="278" w:lineRule="auto"/>
    </w:pPr>
    <w:rPr>
      <w:sz w:val="24"/>
      <w:szCs w:val="24"/>
    </w:rPr>
  </w:style>
  <w:style w:type="paragraph" w:customStyle="1" w:styleId="57E781B33C76477683D96F10EB76F9A2">
    <w:name w:val="57E781B33C76477683D96F10EB76F9A2"/>
    <w:rsid w:val="004A41A8"/>
    <w:pPr>
      <w:spacing w:line="278" w:lineRule="auto"/>
    </w:pPr>
    <w:rPr>
      <w:sz w:val="24"/>
      <w:szCs w:val="24"/>
    </w:rPr>
  </w:style>
  <w:style w:type="paragraph" w:customStyle="1" w:styleId="FC37641241CA42C5B30C45EC3608B660">
    <w:name w:val="FC37641241CA42C5B30C45EC3608B660"/>
    <w:rsid w:val="004A41A8"/>
    <w:pPr>
      <w:spacing w:line="278" w:lineRule="auto"/>
    </w:pPr>
    <w:rPr>
      <w:sz w:val="24"/>
      <w:szCs w:val="24"/>
    </w:rPr>
  </w:style>
  <w:style w:type="paragraph" w:customStyle="1" w:styleId="C797F0F7F8014D239AE3BBB69834A94C">
    <w:name w:val="C797F0F7F8014D239AE3BBB69834A94C"/>
    <w:rsid w:val="004A41A8"/>
    <w:pPr>
      <w:spacing w:line="278" w:lineRule="auto"/>
    </w:pPr>
    <w:rPr>
      <w:sz w:val="24"/>
      <w:szCs w:val="24"/>
    </w:rPr>
  </w:style>
  <w:style w:type="paragraph" w:customStyle="1" w:styleId="970BD93BB27B47D8AAE533CBDAC7386A">
    <w:name w:val="970BD93BB27B47D8AAE533CBDAC7386A"/>
    <w:rsid w:val="004A41A8"/>
    <w:pPr>
      <w:spacing w:line="278" w:lineRule="auto"/>
    </w:pPr>
    <w:rPr>
      <w:sz w:val="24"/>
      <w:szCs w:val="24"/>
    </w:rPr>
  </w:style>
  <w:style w:type="paragraph" w:customStyle="1" w:styleId="B564E845823647A296F242F13DB0762D">
    <w:name w:val="B564E845823647A296F242F13DB0762D"/>
    <w:rsid w:val="004A41A8"/>
    <w:pPr>
      <w:spacing w:line="278" w:lineRule="auto"/>
    </w:pPr>
    <w:rPr>
      <w:sz w:val="24"/>
      <w:szCs w:val="24"/>
    </w:rPr>
  </w:style>
  <w:style w:type="paragraph" w:customStyle="1" w:styleId="FD61C95ED33C47B6B278AC451EA27F53">
    <w:name w:val="FD61C95ED33C47B6B278AC451EA27F53"/>
    <w:rsid w:val="004A41A8"/>
    <w:pPr>
      <w:spacing w:line="278" w:lineRule="auto"/>
    </w:pPr>
    <w:rPr>
      <w:sz w:val="24"/>
      <w:szCs w:val="24"/>
    </w:rPr>
  </w:style>
  <w:style w:type="paragraph" w:customStyle="1" w:styleId="BD28BFF76BAA43C183454D2C9A11006C">
    <w:name w:val="BD28BFF76BAA43C183454D2C9A11006C"/>
    <w:rsid w:val="004A41A8"/>
    <w:pPr>
      <w:spacing w:line="278" w:lineRule="auto"/>
    </w:pPr>
    <w:rPr>
      <w:sz w:val="24"/>
      <w:szCs w:val="24"/>
    </w:rPr>
  </w:style>
  <w:style w:type="paragraph" w:customStyle="1" w:styleId="291D07D03814449D9B36F9B5C1402695">
    <w:name w:val="291D07D03814449D9B36F9B5C1402695"/>
    <w:rsid w:val="004A41A8"/>
    <w:pPr>
      <w:spacing w:line="278" w:lineRule="auto"/>
    </w:pPr>
    <w:rPr>
      <w:sz w:val="24"/>
      <w:szCs w:val="24"/>
    </w:rPr>
  </w:style>
  <w:style w:type="paragraph" w:customStyle="1" w:styleId="1E914538DD1C4F7897AD08CD0478F2F6">
    <w:name w:val="1E914538DD1C4F7897AD08CD0478F2F6"/>
    <w:rsid w:val="004A41A8"/>
    <w:pPr>
      <w:spacing w:line="278" w:lineRule="auto"/>
    </w:pPr>
    <w:rPr>
      <w:sz w:val="24"/>
      <w:szCs w:val="24"/>
    </w:rPr>
  </w:style>
  <w:style w:type="paragraph" w:customStyle="1" w:styleId="29088C56F4624359870C4A06A69FC421">
    <w:name w:val="29088C56F4624359870C4A06A69FC421"/>
    <w:rsid w:val="004A41A8"/>
    <w:pPr>
      <w:spacing w:line="278" w:lineRule="auto"/>
    </w:pPr>
    <w:rPr>
      <w:sz w:val="24"/>
      <w:szCs w:val="24"/>
    </w:rPr>
  </w:style>
  <w:style w:type="paragraph" w:customStyle="1" w:styleId="2C4BA22AECAA4D2898DB1E522A5D2541">
    <w:name w:val="2C4BA22AECAA4D2898DB1E522A5D2541"/>
    <w:rsid w:val="004A41A8"/>
    <w:pPr>
      <w:spacing w:line="278" w:lineRule="auto"/>
    </w:pPr>
    <w:rPr>
      <w:sz w:val="24"/>
      <w:szCs w:val="24"/>
    </w:rPr>
  </w:style>
  <w:style w:type="paragraph" w:customStyle="1" w:styleId="46F9CCFE9E2F4D14B847B8C8BD2F251A">
    <w:name w:val="46F9CCFE9E2F4D14B847B8C8BD2F251A"/>
    <w:rsid w:val="004A41A8"/>
    <w:pPr>
      <w:spacing w:line="278" w:lineRule="auto"/>
    </w:pPr>
    <w:rPr>
      <w:sz w:val="24"/>
      <w:szCs w:val="24"/>
    </w:rPr>
  </w:style>
  <w:style w:type="paragraph" w:customStyle="1" w:styleId="296CF569C7ED4434A6EADB8C2F5DB033">
    <w:name w:val="296CF569C7ED4434A6EADB8C2F5DB033"/>
    <w:rsid w:val="004A41A8"/>
    <w:pPr>
      <w:spacing w:line="278" w:lineRule="auto"/>
    </w:pPr>
    <w:rPr>
      <w:sz w:val="24"/>
      <w:szCs w:val="24"/>
    </w:rPr>
  </w:style>
  <w:style w:type="paragraph" w:customStyle="1" w:styleId="266EB027F02C40E0B92E782C8C1D30B6">
    <w:name w:val="266EB027F02C40E0B92E782C8C1D30B6"/>
    <w:rsid w:val="004A41A8"/>
    <w:pPr>
      <w:spacing w:line="278" w:lineRule="auto"/>
    </w:pPr>
    <w:rPr>
      <w:sz w:val="24"/>
      <w:szCs w:val="24"/>
    </w:rPr>
  </w:style>
  <w:style w:type="paragraph" w:customStyle="1" w:styleId="2FC3E89844CC44199776A3E4A22CE27B">
    <w:name w:val="2FC3E89844CC44199776A3E4A22CE27B"/>
    <w:rsid w:val="004A41A8"/>
    <w:pPr>
      <w:spacing w:line="278" w:lineRule="auto"/>
    </w:pPr>
    <w:rPr>
      <w:sz w:val="24"/>
      <w:szCs w:val="24"/>
    </w:rPr>
  </w:style>
  <w:style w:type="paragraph" w:customStyle="1" w:styleId="DA25AEDF842649E5906A15321E981E9B">
    <w:name w:val="DA25AEDF842649E5906A15321E981E9B"/>
    <w:rsid w:val="004A41A8"/>
    <w:pPr>
      <w:spacing w:line="278" w:lineRule="auto"/>
    </w:pPr>
    <w:rPr>
      <w:sz w:val="24"/>
      <w:szCs w:val="24"/>
    </w:rPr>
  </w:style>
  <w:style w:type="paragraph" w:customStyle="1" w:styleId="B9C6BBB2CF624E31AA4C831EC53026CE">
    <w:name w:val="B9C6BBB2CF624E31AA4C831EC53026CE"/>
    <w:rsid w:val="004A41A8"/>
    <w:pPr>
      <w:spacing w:line="278" w:lineRule="auto"/>
    </w:pPr>
    <w:rPr>
      <w:sz w:val="24"/>
      <w:szCs w:val="24"/>
    </w:rPr>
  </w:style>
  <w:style w:type="paragraph" w:customStyle="1" w:styleId="0DE9BA93B34F494FA2B29B7BDFD814FB">
    <w:name w:val="0DE9BA93B34F494FA2B29B7BDFD814FB"/>
    <w:rsid w:val="004A41A8"/>
    <w:pPr>
      <w:spacing w:line="278" w:lineRule="auto"/>
    </w:pPr>
    <w:rPr>
      <w:sz w:val="24"/>
      <w:szCs w:val="24"/>
    </w:rPr>
  </w:style>
  <w:style w:type="paragraph" w:customStyle="1" w:styleId="700F553BBEE14A278831458E5C8F6175">
    <w:name w:val="700F553BBEE14A278831458E5C8F6175"/>
    <w:rsid w:val="004A41A8"/>
    <w:pPr>
      <w:spacing w:line="278" w:lineRule="auto"/>
    </w:pPr>
    <w:rPr>
      <w:sz w:val="24"/>
      <w:szCs w:val="24"/>
    </w:rPr>
  </w:style>
  <w:style w:type="paragraph" w:customStyle="1" w:styleId="3A724B33B3DF41BFA94DD4DA492FB9D8">
    <w:name w:val="3A724B33B3DF41BFA94DD4DA492FB9D8"/>
    <w:rsid w:val="004A41A8"/>
    <w:pPr>
      <w:spacing w:line="278" w:lineRule="auto"/>
    </w:pPr>
    <w:rPr>
      <w:sz w:val="24"/>
      <w:szCs w:val="24"/>
    </w:rPr>
  </w:style>
  <w:style w:type="paragraph" w:customStyle="1" w:styleId="E6BE52A343C843CD82A06E3B2359FC55">
    <w:name w:val="E6BE52A343C843CD82A06E3B2359FC55"/>
    <w:rsid w:val="004A41A8"/>
    <w:pPr>
      <w:spacing w:line="278" w:lineRule="auto"/>
    </w:pPr>
    <w:rPr>
      <w:sz w:val="24"/>
      <w:szCs w:val="24"/>
    </w:rPr>
  </w:style>
  <w:style w:type="paragraph" w:customStyle="1" w:styleId="B3E96193B7554F78AB982F5D396AD389">
    <w:name w:val="B3E96193B7554F78AB982F5D396AD389"/>
    <w:rsid w:val="004A41A8"/>
    <w:pPr>
      <w:spacing w:line="278" w:lineRule="auto"/>
    </w:pPr>
    <w:rPr>
      <w:sz w:val="24"/>
      <w:szCs w:val="24"/>
    </w:rPr>
  </w:style>
  <w:style w:type="paragraph" w:customStyle="1" w:styleId="3285916F289F437FB25D398223001F38">
    <w:name w:val="3285916F289F437FB25D398223001F38"/>
    <w:rsid w:val="004A41A8"/>
    <w:pPr>
      <w:spacing w:line="278" w:lineRule="auto"/>
    </w:pPr>
    <w:rPr>
      <w:sz w:val="24"/>
      <w:szCs w:val="24"/>
    </w:rPr>
  </w:style>
  <w:style w:type="paragraph" w:customStyle="1" w:styleId="457A42DE8CF2437BA5B891E1AEE5FF85">
    <w:name w:val="457A42DE8CF2437BA5B891E1AEE5FF85"/>
    <w:rsid w:val="004A41A8"/>
    <w:pPr>
      <w:spacing w:line="278" w:lineRule="auto"/>
    </w:pPr>
    <w:rPr>
      <w:sz w:val="24"/>
      <w:szCs w:val="24"/>
    </w:rPr>
  </w:style>
  <w:style w:type="paragraph" w:customStyle="1" w:styleId="FEFF215BCF044EC0B3CFC563EB8D8E34">
    <w:name w:val="FEFF215BCF044EC0B3CFC563EB8D8E34"/>
    <w:rsid w:val="004A41A8"/>
    <w:pPr>
      <w:spacing w:line="278" w:lineRule="auto"/>
    </w:pPr>
    <w:rPr>
      <w:sz w:val="24"/>
      <w:szCs w:val="24"/>
    </w:rPr>
  </w:style>
  <w:style w:type="paragraph" w:customStyle="1" w:styleId="D15AB219CB994DEB89640AA95107273B">
    <w:name w:val="D15AB219CB994DEB89640AA95107273B"/>
    <w:rsid w:val="004A41A8"/>
    <w:pPr>
      <w:spacing w:line="278" w:lineRule="auto"/>
    </w:pPr>
    <w:rPr>
      <w:sz w:val="24"/>
      <w:szCs w:val="24"/>
    </w:rPr>
  </w:style>
  <w:style w:type="paragraph" w:customStyle="1" w:styleId="5412CD35DA30460798D4AD47E0A635CE">
    <w:name w:val="5412CD35DA30460798D4AD47E0A635CE"/>
    <w:rsid w:val="004A41A8"/>
    <w:pPr>
      <w:spacing w:line="278" w:lineRule="auto"/>
    </w:pPr>
    <w:rPr>
      <w:sz w:val="24"/>
      <w:szCs w:val="24"/>
    </w:rPr>
  </w:style>
  <w:style w:type="paragraph" w:customStyle="1" w:styleId="23AA59E3C869473ABE79F64D0E372D0F">
    <w:name w:val="23AA59E3C869473ABE79F64D0E372D0F"/>
    <w:rsid w:val="004A41A8"/>
    <w:pPr>
      <w:spacing w:line="278" w:lineRule="auto"/>
    </w:pPr>
    <w:rPr>
      <w:sz w:val="24"/>
      <w:szCs w:val="24"/>
    </w:rPr>
  </w:style>
  <w:style w:type="paragraph" w:customStyle="1" w:styleId="EC349D7271FD42DAB905408AA30B458C">
    <w:name w:val="EC349D7271FD42DAB905408AA30B458C"/>
    <w:rsid w:val="004A41A8"/>
    <w:pPr>
      <w:spacing w:line="278" w:lineRule="auto"/>
    </w:pPr>
    <w:rPr>
      <w:sz w:val="24"/>
      <w:szCs w:val="24"/>
    </w:rPr>
  </w:style>
  <w:style w:type="paragraph" w:customStyle="1" w:styleId="09B53D1D3D28467292DF820FF3F84B34">
    <w:name w:val="09B53D1D3D28467292DF820FF3F84B34"/>
    <w:rsid w:val="004A41A8"/>
    <w:pPr>
      <w:spacing w:line="278" w:lineRule="auto"/>
    </w:pPr>
    <w:rPr>
      <w:sz w:val="24"/>
      <w:szCs w:val="24"/>
    </w:rPr>
  </w:style>
  <w:style w:type="paragraph" w:customStyle="1" w:styleId="B56D845FA8A245EF94530443C6CA116D">
    <w:name w:val="B56D845FA8A245EF94530443C6CA116D"/>
    <w:rsid w:val="004A41A8"/>
    <w:pPr>
      <w:spacing w:line="278" w:lineRule="auto"/>
    </w:pPr>
    <w:rPr>
      <w:sz w:val="24"/>
      <w:szCs w:val="24"/>
    </w:rPr>
  </w:style>
  <w:style w:type="paragraph" w:customStyle="1" w:styleId="9EA0065D7F374C7D9ADC026CB39749F1">
    <w:name w:val="9EA0065D7F374C7D9ADC026CB39749F1"/>
    <w:rsid w:val="004A41A8"/>
    <w:pPr>
      <w:spacing w:line="278" w:lineRule="auto"/>
    </w:pPr>
    <w:rPr>
      <w:sz w:val="24"/>
      <w:szCs w:val="24"/>
    </w:rPr>
  </w:style>
  <w:style w:type="paragraph" w:customStyle="1" w:styleId="48CEDC7A3D3E4C7290160C67ED310C04">
    <w:name w:val="48CEDC7A3D3E4C7290160C67ED310C04"/>
    <w:rsid w:val="004A41A8"/>
    <w:pPr>
      <w:spacing w:line="278" w:lineRule="auto"/>
    </w:pPr>
    <w:rPr>
      <w:sz w:val="24"/>
      <w:szCs w:val="24"/>
    </w:rPr>
  </w:style>
  <w:style w:type="paragraph" w:customStyle="1" w:styleId="A39FECC797904DD69CF5E08037090F7C">
    <w:name w:val="A39FECC797904DD69CF5E08037090F7C"/>
    <w:rsid w:val="004A41A8"/>
    <w:pPr>
      <w:spacing w:line="278" w:lineRule="auto"/>
    </w:pPr>
    <w:rPr>
      <w:sz w:val="24"/>
      <w:szCs w:val="24"/>
    </w:rPr>
  </w:style>
  <w:style w:type="paragraph" w:customStyle="1" w:styleId="1B9B6C8F21324554B62AAE562ED4E317">
    <w:name w:val="1B9B6C8F21324554B62AAE562ED4E317"/>
    <w:rsid w:val="004A41A8"/>
    <w:pPr>
      <w:spacing w:line="278" w:lineRule="auto"/>
    </w:pPr>
    <w:rPr>
      <w:sz w:val="24"/>
      <w:szCs w:val="24"/>
    </w:rPr>
  </w:style>
  <w:style w:type="paragraph" w:customStyle="1" w:styleId="A92253A7C64048819AB3946E6ED851CA">
    <w:name w:val="A92253A7C64048819AB3946E6ED851CA"/>
    <w:rsid w:val="004A41A8"/>
    <w:pPr>
      <w:spacing w:line="278" w:lineRule="auto"/>
    </w:pPr>
    <w:rPr>
      <w:sz w:val="24"/>
      <w:szCs w:val="24"/>
    </w:rPr>
  </w:style>
  <w:style w:type="paragraph" w:customStyle="1" w:styleId="6AE8583CAEC94A50AF95AECD1B583830">
    <w:name w:val="6AE8583CAEC94A50AF95AECD1B583830"/>
    <w:rsid w:val="004A41A8"/>
    <w:pPr>
      <w:spacing w:line="278" w:lineRule="auto"/>
    </w:pPr>
    <w:rPr>
      <w:sz w:val="24"/>
      <w:szCs w:val="24"/>
    </w:rPr>
  </w:style>
  <w:style w:type="paragraph" w:customStyle="1" w:styleId="EF060DF044BE4D68BDEEA886903BBFEB">
    <w:name w:val="EF060DF044BE4D68BDEEA886903BBFEB"/>
    <w:rsid w:val="004A41A8"/>
    <w:pPr>
      <w:spacing w:line="278" w:lineRule="auto"/>
    </w:pPr>
    <w:rPr>
      <w:sz w:val="24"/>
      <w:szCs w:val="24"/>
    </w:rPr>
  </w:style>
  <w:style w:type="paragraph" w:customStyle="1" w:styleId="4182DAC53877463DA7DC60101800E7E0">
    <w:name w:val="4182DAC53877463DA7DC60101800E7E0"/>
    <w:rsid w:val="004A41A8"/>
    <w:pPr>
      <w:spacing w:line="278" w:lineRule="auto"/>
    </w:pPr>
    <w:rPr>
      <w:sz w:val="24"/>
      <w:szCs w:val="24"/>
    </w:rPr>
  </w:style>
  <w:style w:type="paragraph" w:customStyle="1" w:styleId="59C7418B92DC4DAE8114F805C983488C">
    <w:name w:val="59C7418B92DC4DAE8114F805C983488C"/>
    <w:rsid w:val="004A41A8"/>
    <w:pPr>
      <w:spacing w:line="278" w:lineRule="auto"/>
    </w:pPr>
    <w:rPr>
      <w:sz w:val="24"/>
      <w:szCs w:val="24"/>
    </w:rPr>
  </w:style>
  <w:style w:type="paragraph" w:customStyle="1" w:styleId="F9302A901ABD44EBAE9E0F541BB11C51">
    <w:name w:val="F9302A901ABD44EBAE9E0F541BB11C51"/>
    <w:rsid w:val="004A41A8"/>
    <w:pPr>
      <w:spacing w:line="278" w:lineRule="auto"/>
    </w:pPr>
    <w:rPr>
      <w:sz w:val="24"/>
      <w:szCs w:val="24"/>
    </w:rPr>
  </w:style>
  <w:style w:type="paragraph" w:customStyle="1" w:styleId="1902D7191DF24A0BB28F1E977EE1CF46">
    <w:name w:val="1902D7191DF24A0BB28F1E977EE1CF46"/>
    <w:rsid w:val="004A41A8"/>
    <w:pPr>
      <w:spacing w:line="278" w:lineRule="auto"/>
    </w:pPr>
    <w:rPr>
      <w:sz w:val="24"/>
      <w:szCs w:val="24"/>
    </w:rPr>
  </w:style>
  <w:style w:type="paragraph" w:customStyle="1" w:styleId="1D1D5E1EC1454C88BF4EB16BE28FBDE2">
    <w:name w:val="1D1D5E1EC1454C88BF4EB16BE28FBDE2"/>
    <w:rsid w:val="004A41A8"/>
    <w:pPr>
      <w:spacing w:line="278" w:lineRule="auto"/>
    </w:pPr>
    <w:rPr>
      <w:sz w:val="24"/>
      <w:szCs w:val="24"/>
    </w:rPr>
  </w:style>
  <w:style w:type="paragraph" w:customStyle="1" w:styleId="C64F2891AAD34CB9875460A6765FE8B5">
    <w:name w:val="C64F2891AAD34CB9875460A6765FE8B5"/>
    <w:rsid w:val="004A41A8"/>
    <w:pPr>
      <w:spacing w:line="278" w:lineRule="auto"/>
    </w:pPr>
    <w:rPr>
      <w:sz w:val="24"/>
      <w:szCs w:val="24"/>
    </w:rPr>
  </w:style>
  <w:style w:type="paragraph" w:customStyle="1" w:styleId="65B44B6523BD4AB8A972A9E1565E63F9">
    <w:name w:val="65B44B6523BD4AB8A972A9E1565E63F9"/>
    <w:rsid w:val="004A41A8"/>
    <w:pPr>
      <w:spacing w:line="278" w:lineRule="auto"/>
    </w:pPr>
    <w:rPr>
      <w:sz w:val="24"/>
      <w:szCs w:val="24"/>
    </w:rPr>
  </w:style>
  <w:style w:type="paragraph" w:customStyle="1" w:styleId="9CF8985EAC844675A2C3F09EDED304F2">
    <w:name w:val="9CF8985EAC844675A2C3F09EDED304F2"/>
    <w:rsid w:val="004A41A8"/>
    <w:pPr>
      <w:spacing w:line="278" w:lineRule="auto"/>
    </w:pPr>
    <w:rPr>
      <w:sz w:val="24"/>
      <w:szCs w:val="24"/>
    </w:rPr>
  </w:style>
  <w:style w:type="paragraph" w:customStyle="1" w:styleId="B750E6CC833A45F1BF636605203672C3">
    <w:name w:val="B750E6CC833A45F1BF636605203672C3"/>
    <w:rsid w:val="004A41A8"/>
    <w:pPr>
      <w:spacing w:line="278" w:lineRule="auto"/>
    </w:pPr>
    <w:rPr>
      <w:sz w:val="24"/>
      <w:szCs w:val="24"/>
    </w:rPr>
  </w:style>
  <w:style w:type="paragraph" w:customStyle="1" w:styleId="F7D8ECBA87EE4FA08C1B3BE743EE668F">
    <w:name w:val="F7D8ECBA87EE4FA08C1B3BE743EE668F"/>
    <w:rsid w:val="004A41A8"/>
    <w:pPr>
      <w:spacing w:line="278" w:lineRule="auto"/>
    </w:pPr>
    <w:rPr>
      <w:sz w:val="24"/>
      <w:szCs w:val="24"/>
    </w:rPr>
  </w:style>
  <w:style w:type="paragraph" w:customStyle="1" w:styleId="C69F8BBF318746F0987A49214A15B654">
    <w:name w:val="C69F8BBF318746F0987A49214A15B654"/>
    <w:rsid w:val="004A41A8"/>
    <w:pPr>
      <w:spacing w:line="278" w:lineRule="auto"/>
    </w:pPr>
    <w:rPr>
      <w:sz w:val="24"/>
      <w:szCs w:val="24"/>
    </w:rPr>
  </w:style>
  <w:style w:type="paragraph" w:customStyle="1" w:styleId="945490007D474625A7AA34BB17E1A904">
    <w:name w:val="945490007D474625A7AA34BB17E1A904"/>
    <w:rsid w:val="004A41A8"/>
    <w:pPr>
      <w:spacing w:line="278" w:lineRule="auto"/>
    </w:pPr>
    <w:rPr>
      <w:sz w:val="24"/>
      <w:szCs w:val="24"/>
    </w:rPr>
  </w:style>
  <w:style w:type="paragraph" w:customStyle="1" w:styleId="EDECD7C4F6E44BB48A8A023B176AFFC0">
    <w:name w:val="EDECD7C4F6E44BB48A8A023B176AFFC0"/>
    <w:rsid w:val="004A41A8"/>
    <w:pPr>
      <w:spacing w:line="278" w:lineRule="auto"/>
    </w:pPr>
    <w:rPr>
      <w:sz w:val="24"/>
      <w:szCs w:val="24"/>
    </w:rPr>
  </w:style>
  <w:style w:type="paragraph" w:customStyle="1" w:styleId="18B6056B441942499FF5D7ED372870B5">
    <w:name w:val="18B6056B441942499FF5D7ED372870B5"/>
    <w:rsid w:val="004A41A8"/>
    <w:pPr>
      <w:spacing w:line="278" w:lineRule="auto"/>
    </w:pPr>
    <w:rPr>
      <w:sz w:val="24"/>
      <w:szCs w:val="24"/>
    </w:rPr>
  </w:style>
  <w:style w:type="paragraph" w:customStyle="1" w:styleId="D1E7A9EA9FD141F9BD57FD289CEBCE26">
    <w:name w:val="D1E7A9EA9FD141F9BD57FD289CEBCE26"/>
    <w:rsid w:val="004A41A8"/>
    <w:pPr>
      <w:spacing w:line="278" w:lineRule="auto"/>
    </w:pPr>
    <w:rPr>
      <w:sz w:val="24"/>
      <w:szCs w:val="24"/>
    </w:rPr>
  </w:style>
  <w:style w:type="paragraph" w:customStyle="1" w:styleId="BF360CF6DB7C4C0F8C51651EF022CF01">
    <w:name w:val="BF360CF6DB7C4C0F8C51651EF022CF01"/>
    <w:rsid w:val="004A41A8"/>
    <w:pPr>
      <w:spacing w:line="278" w:lineRule="auto"/>
    </w:pPr>
    <w:rPr>
      <w:sz w:val="24"/>
      <w:szCs w:val="24"/>
    </w:rPr>
  </w:style>
  <w:style w:type="paragraph" w:customStyle="1" w:styleId="307E180F0D114A30BF7196DAD6AD9587">
    <w:name w:val="307E180F0D114A30BF7196DAD6AD9587"/>
    <w:rsid w:val="004A41A8"/>
    <w:pPr>
      <w:spacing w:line="278" w:lineRule="auto"/>
    </w:pPr>
    <w:rPr>
      <w:sz w:val="24"/>
      <w:szCs w:val="24"/>
    </w:rPr>
  </w:style>
  <w:style w:type="paragraph" w:customStyle="1" w:styleId="643097C4C6684A21A8E4B6D5E865EE64">
    <w:name w:val="643097C4C6684A21A8E4B6D5E865EE64"/>
    <w:rsid w:val="004A41A8"/>
    <w:pPr>
      <w:spacing w:line="278" w:lineRule="auto"/>
    </w:pPr>
    <w:rPr>
      <w:sz w:val="24"/>
      <w:szCs w:val="24"/>
    </w:rPr>
  </w:style>
  <w:style w:type="paragraph" w:customStyle="1" w:styleId="EC4D02832B1D4418B25E20016725F330">
    <w:name w:val="EC4D02832B1D4418B25E20016725F330"/>
    <w:rsid w:val="004A41A8"/>
    <w:pPr>
      <w:spacing w:line="278" w:lineRule="auto"/>
    </w:pPr>
    <w:rPr>
      <w:sz w:val="24"/>
      <w:szCs w:val="24"/>
    </w:rPr>
  </w:style>
  <w:style w:type="paragraph" w:customStyle="1" w:styleId="1037F09160EC4FF18E10036AA56D9537">
    <w:name w:val="1037F09160EC4FF18E10036AA56D9537"/>
    <w:rsid w:val="004A41A8"/>
    <w:pPr>
      <w:spacing w:line="278" w:lineRule="auto"/>
    </w:pPr>
    <w:rPr>
      <w:sz w:val="24"/>
      <w:szCs w:val="24"/>
    </w:rPr>
  </w:style>
  <w:style w:type="paragraph" w:customStyle="1" w:styleId="DEE7BD687A884F069BDE766909EA67D5">
    <w:name w:val="DEE7BD687A884F069BDE766909EA67D5"/>
    <w:rsid w:val="004A41A8"/>
    <w:pPr>
      <w:spacing w:line="278" w:lineRule="auto"/>
    </w:pPr>
    <w:rPr>
      <w:sz w:val="24"/>
      <w:szCs w:val="24"/>
    </w:rPr>
  </w:style>
  <w:style w:type="paragraph" w:customStyle="1" w:styleId="D0463E4C3E3F4A3A9073E0968F008F19">
    <w:name w:val="D0463E4C3E3F4A3A9073E0968F008F19"/>
    <w:rsid w:val="004A41A8"/>
    <w:pPr>
      <w:spacing w:line="278" w:lineRule="auto"/>
    </w:pPr>
    <w:rPr>
      <w:sz w:val="24"/>
      <w:szCs w:val="24"/>
    </w:rPr>
  </w:style>
  <w:style w:type="paragraph" w:customStyle="1" w:styleId="1E1AAA9CD43843D5A1BEF4C75B24A8B6">
    <w:name w:val="1E1AAA9CD43843D5A1BEF4C75B24A8B6"/>
    <w:rsid w:val="004A41A8"/>
    <w:pPr>
      <w:spacing w:line="278" w:lineRule="auto"/>
    </w:pPr>
    <w:rPr>
      <w:sz w:val="24"/>
      <w:szCs w:val="24"/>
    </w:rPr>
  </w:style>
  <w:style w:type="paragraph" w:customStyle="1" w:styleId="ED5F13EA96A84076AB86CE4B04D843DC">
    <w:name w:val="ED5F13EA96A84076AB86CE4B04D843DC"/>
    <w:rsid w:val="004A41A8"/>
    <w:pPr>
      <w:spacing w:line="278" w:lineRule="auto"/>
    </w:pPr>
    <w:rPr>
      <w:sz w:val="24"/>
      <w:szCs w:val="24"/>
    </w:rPr>
  </w:style>
  <w:style w:type="paragraph" w:customStyle="1" w:styleId="F7D95238997142B09A41DDCACBAF5101">
    <w:name w:val="F7D95238997142B09A41DDCACBAF5101"/>
    <w:rsid w:val="004A41A8"/>
    <w:pPr>
      <w:spacing w:line="278" w:lineRule="auto"/>
    </w:pPr>
    <w:rPr>
      <w:sz w:val="24"/>
      <w:szCs w:val="24"/>
    </w:rPr>
  </w:style>
  <w:style w:type="paragraph" w:customStyle="1" w:styleId="8B525F96179B490EA2CF1CD622CAD7AC">
    <w:name w:val="8B525F96179B490EA2CF1CD622CAD7AC"/>
    <w:rsid w:val="004A41A8"/>
    <w:pPr>
      <w:spacing w:line="278" w:lineRule="auto"/>
    </w:pPr>
    <w:rPr>
      <w:sz w:val="24"/>
      <w:szCs w:val="24"/>
    </w:rPr>
  </w:style>
  <w:style w:type="paragraph" w:customStyle="1" w:styleId="21753062FA6341C1A44D00C0F50590EF">
    <w:name w:val="21753062FA6341C1A44D00C0F50590EF"/>
    <w:rsid w:val="004A41A8"/>
    <w:pPr>
      <w:spacing w:line="278" w:lineRule="auto"/>
    </w:pPr>
    <w:rPr>
      <w:sz w:val="24"/>
      <w:szCs w:val="24"/>
    </w:rPr>
  </w:style>
  <w:style w:type="paragraph" w:customStyle="1" w:styleId="762C1691A69449438A5B80602BA49C3D">
    <w:name w:val="762C1691A69449438A5B80602BA49C3D"/>
    <w:rsid w:val="004A41A8"/>
    <w:pPr>
      <w:spacing w:line="278" w:lineRule="auto"/>
    </w:pPr>
    <w:rPr>
      <w:sz w:val="24"/>
      <w:szCs w:val="24"/>
    </w:rPr>
  </w:style>
  <w:style w:type="paragraph" w:customStyle="1" w:styleId="E02045123A3A47EB989EB4C2EC8726E3">
    <w:name w:val="E02045123A3A47EB989EB4C2EC8726E3"/>
    <w:rsid w:val="004A41A8"/>
    <w:pPr>
      <w:spacing w:line="278" w:lineRule="auto"/>
    </w:pPr>
    <w:rPr>
      <w:sz w:val="24"/>
      <w:szCs w:val="24"/>
    </w:rPr>
  </w:style>
  <w:style w:type="paragraph" w:customStyle="1" w:styleId="4F879E1C39FB4AE5A5D45CD4BC9DCFDF">
    <w:name w:val="4F879E1C39FB4AE5A5D45CD4BC9DCFDF"/>
    <w:rsid w:val="004A41A8"/>
    <w:pPr>
      <w:spacing w:line="278" w:lineRule="auto"/>
    </w:pPr>
    <w:rPr>
      <w:sz w:val="24"/>
      <w:szCs w:val="24"/>
    </w:rPr>
  </w:style>
  <w:style w:type="paragraph" w:customStyle="1" w:styleId="31DDA2D725E4488A87D562716FFB8C88">
    <w:name w:val="31DDA2D725E4488A87D562716FFB8C88"/>
    <w:rsid w:val="004A41A8"/>
    <w:pPr>
      <w:spacing w:line="278" w:lineRule="auto"/>
    </w:pPr>
    <w:rPr>
      <w:sz w:val="24"/>
      <w:szCs w:val="24"/>
    </w:rPr>
  </w:style>
  <w:style w:type="paragraph" w:customStyle="1" w:styleId="E99859E4AE3A45BCBDE58FFD2A698667">
    <w:name w:val="E99859E4AE3A45BCBDE58FFD2A698667"/>
    <w:rsid w:val="004A41A8"/>
    <w:pPr>
      <w:spacing w:line="278" w:lineRule="auto"/>
    </w:pPr>
    <w:rPr>
      <w:sz w:val="24"/>
      <w:szCs w:val="24"/>
    </w:rPr>
  </w:style>
  <w:style w:type="paragraph" w:customStyle="1" w:styleId="A0D51E87AA964D87A162CEC5AB296A4D">
    <w:name w:val="A0D51E87AA964D87A162CEC5AB296A4D"/>
    <w:rsid w:val="004A41A8"/>
    <w:pPr>
      <w:spacing w:line="278" w:lineRule="auto"/>
    </w:pPr>
    <w:rPr>
      <w:sz w:val="24"/>
      <w:szCs w:val="24"/>
    </w:rPr>
  </w:style>
  <w:style w:type="paragraph" w:customStyle="1" w:styleId="6C965ED0352A4D7A87008AA553E8A41B">
    <w:name w:val="6C965ED0352A4D7A87008AA553E8A41B"/>
    <w:rsid w:val="004A41A8"/>
    <w:pPr>
      <w:spacing w:line="278" w:lineRule="auto"/>
    </w:pPr>
    <w:rPr>
      <w:sz w:val="24"/>
      <w:szCs w:val="24"/>
    </w:rPr>
  </w:style>
  <w:style w:type="paragraph" w:customStyle="1" w:styleId="2DBB89D6DDE64F85A89494E7E21773D1">
    <w:name w:val="2DBB89D6DDE64F85A89494E7E21773D1"/>
    <w:rsid w:val="004A41A8"/>
    <w:pPr>
      <w:spacing w:line="278" w:lineRule="auto"/>
    </w:pPr>
    <w:rPr>
      <w:sz w:val="24"/>
      <w:szCs w:val="24"/>
    </w:rPr>
  </w:style>
  <w:style w:type="paragraph" w:customStyle="1" w:styleId="C849D15ADFBB492681C586F60E98F142">
    <w:name w:val="C849D15ADFBB492681C586F60E98F142"/>
    <w:rsid w:val="004A41A8"/>
    <w:pPr>
      <w:spacing w:line="278" w:lineRule="auto"/>
    </w:pPr>
    <w:rPr>
      <w:sz w:val="24"/>
      <w:szCs w:val="24"/>
    </w:rPr>
  </w:style>
  <w:style w:type="paragraph" w:customStyle="1" w:styleId="8A70302DBB744A49B12E499731DC9988">
    <w:name w:val="8A70302DBB744A49B12E499731DC9988"/>
    <w:rsid w:val="004A41A8"/>
    <w:pPr>
      <w:spacing w:line="278" w:lineRule="auto"/>
    </w:pPr>
    <w:rPr>
      <w:sz w:val="24"/>
      <w:szCs w:val="24"/>
    </w:rPr>
  </w:style>
  <w:style w:type="paragraph" w:customStyle="1" w:styleId="AB3126CF9C0A4267B921B4FEB3DBF8BC">
    <w:name w:val="AB3126CF9C0A4267B921B4FEB3DBF8BC"/>
    <w:rsid w:val="004A41A8"/>
    <w:pPr>
      <w:spacing w:line="278" w:lineRule="auto"/>
    </w:pPr>
    <w:rPr>
      <w:sz w:val="24"/>
      <w:szCs w:val="24"/>
    </w:rPr>
  </w:style>
  <w:style w:type="paragraph" w:customStyle="1" w:styleId="1850A487ACCE4B37B7EA49D9D58F3E5B">
    <w:name w:val="1850A487ACCE4B37B7EA49D9D58F3E5B"/>
    <w:rsid w:val="004A41A8"/>
    <w:pPr>
      <w:spacing w:line="278" w:lineRule="auto"/>
    </w:pPr>
    <w:rPr>
      <w:sz w:val="24"/>
      <w:szCs w:val="24"/>
    </w:rPr>
  </w:style>
  <w:style w:type="paragraph" w:customStyle="1" w:styleId="5788EE3ECBFD4BA6B9A8BE369B9BA655">
    <w:name w:val="5788EE3ECBFD4BA6B9A8BE369B9BA655"/>
    <w:rsid w:val="004A41A8"/>
    <w:pPr>
      <w:spacing w:line="278" w:lineRule="auto"/>
    </w:pPr>
    <w:rPr>
      <w:sz w:val="24"/>
      <w:szCs w:val="24"/>
    </w:rPr>
  </w:style>
  <w:style w:type="paragraph" w:customStyle="1" w:styleId="6EC360B7FB2549E2A90B8A2DC2414F36">
    <w:name w:val="6EC360B7FB2549E2A90B8A2DC2414F36"/>
    <w:rsid w:val="004A41A8"/>
    <w:pPr>
      <w:spacing w:line="278" w:lineRule="auto"/>
    </w:pPr>
    <w:rPr>
      <w:sz w:val="24"/>
      <w:szCs w:val="24"/>
    </w:rPr>
  </w:style>
  <w:style w:type="paragraph" w:customStyle="1" w:styleId="94364D9255D445148B49E14974D7180B">
    <w:name w:val="94364D9255D445148B49E14974D7180B"/>
    <w:rsid w:val="004A41A8"/>
    <w:pPr>
      <w:spacing w:line="278" w:lineRule="auto"/>
    </w:pPr>
    <w:rPr>
      <w:sz w:val="24"/>
      <w:szCs w:val="24"/>
    </w:rPr>
  </w:style>
  <w:style w:type="paragraph" w:customStyle="1" w:styleId="CAE2917A8C4B49E298A55FD1BE9F9F81">
    <w:name w:val="CAE2917A8C4B49E298A55FD1BE9F9F81"/>
    <w:rsid w:val="004A41A8"/>
    <w:pPr>
      <w:spacing w:line="278" w:lineRule="auto"/>
    </w:pPr>
    <w:rPr>
      <w:sz w:val="24"/>
      <w:szCs w:val="24"/>
    </w:rPr>
  </w:style>
  <w:style w:type="paragraph" w:customStyle="1" w:styleId="CBA48F476F094871A22012E361106D93">
    <w:name w:val="CBA48F476F094871A22012E361106D93"/>
    <w:rsid w:val="004A41A8"/>
    <w:pPr>
      <w:spacing w:line="278" w:lineRule="auto"/>
    </w:pPr>
    <w:rPr>
      <w:sz w:val="24"/>
      <w:szCs w:val="24"/>
    </w:rPr>
  </w:style>
  <w:style w:type="paragraph" w:customStyle="1" w:styleId="6907ABFFC5CB482398030BBF40575CFB">
    <w:name w:val="6907ABFFC5CB482398030BBF40575CFB"/>
    <w:rsid w:val="004A41A8"/>
    <w:pPr>
      <w:spacing w:line="278" w:lineRule="auto"/>
    </w:pPr>
    <w:rPr>
      <w:sz w:val="24"/>
      <w:szCs w:val="24"/>
    </w:rPr>
  </w:style>
  <w:style w:type="paragraph" w:customStyle="1" w:styleId="688B4F0F445F41E38639111681B62250">
    <w:name w:val="688B4F0F445F41E38639111681B62250"/>
    <w:rsid w:val="004A41A8"/>
    <w:pPr>
      <w:spacing w:line="278" w:lineRule="auto"/>
    </w:pPr>
    <w:rPr>
      <w:sz w:val="24"/>
      <w:szCs w:val="24"/>
    </w:rPr>
  </w:style>
  <w:style w:type="paragraph" w:customStyle="1" w:styleId="8FD5D37F7B25457582D1C767C418E519">
    <w:name w:val="8FD5D37F7B25457582D1C767C418E519"/>
    <w:rsid w:val="004A41A8"/>
    <w:pPr>
      <w:spacing w:line="278" w:lineRule="auto"/>
    </w:pPr>
    <w:rPr>
      <w:sz w:val="24"/>
      <w:szCs w:val="24"/>
    </w:rPr>
  </w:style>
  <w:style w:type="paragraph" w:customStyle="1" w:styleId="F76B71EAD20841188BAE85A6CE343B38">
    <w:name w:val="F76B71EAD20841188BAE85A6CE343B38"/>
    <w:rsid w:val="004A41A8"/>
    <w:pPr>
      <w:spacing w:line="278" w:lineRule="auto"/>
    </w:pPr>
    <w:rPr>
      <w:sz w:val="24"/>
      <w:szCs w:val="24"/>
    </w:rPr>
  </w:style>
  <w:style w:type="paragraph" w:customStyle="1" w:styleId="B101C630F5824A1595C06F4B38225C23">
    <w:name w:val="B101C630F5824A1595C06F4B38225C23"/>
    <w:rsid w:val="004A41A8"/>
    <w:pPr>
      <w:spacing w:line="278" w:lineRule="auto"/>
    </w:pPr>
    <w:rPr>
      <w:sz w:val="24"/>
      <w:szCs w:val="24"/>
    </w:rPr>
  </w:style>
  <w:style w:type="paragraph" w:customStyle="1" w:styleId="AD29FABE1ADA4C049DB87B0D25FD0DD1">
    <w:name w:val="AD29FABE1ADA4C049DB87B0D25FD0DD1"/>
    <w:rsid w:val="004A41A8"/>
    <w:pPr>
      <w:spacing w:line="278" w:lineRule="auto"/>
    </w:pPr>
    <w:rPr>
      <w:sz w:val="24"/>
      <w:szCs w:val="24"/>
    </w:rPr>
  </w:style>
  <w:style w:type="paragraph" w:customStyle="1" w:styleId="1D0D0061D65A4F53B8F55E1EC99735F5">
    <w:name w:val="1D0D0061D65A4F53B8F55E1EC99735F5"/>
    <w:rsid w:val="004A41A8"/>
    <w:pPr>
      <w:spacing w:line="278" w:lineRule="auto"/>
    </w:pPr>
    <w:rPr>
      <w:sz w:val="24"/>
      <w:szCs w:val="24"/>
    </w:rPr>
  </w:style>
  <w:style w:type="paragraph" w:customStyle="1" w:styleId="8CD91DB5BD9C4C31ADF28356C904D1D3">
    <w:name w:val="8CD91DB5BD9C4C31ADF28356C904D1D3"/>
    <w:rsid w:val="004A41A8"/>
    <w:pPr>
      <w:spacing w:line="278" w:lineRule="auto"/>
    </w:pPr>
    <w:rPr>
      <w:sz w:val="24"/>
      <w:szCs w:val="24"/>
    </w:rPr>
  </w:style>
  <w:style w:type="paragraph" w:customStyle="1" w:styleId="954958A0C6AE4338ACEE698877448E6E">
    <w:name w:val="954958A0C6AE4338ACEE698877448E6E"/>
    <w:rsid w:val="004A41A8"/>
    <w:pPr>
      <w:spacing w:line="278" w:lineRule="auto"/>
    </w:pPr>
    <w:rPr>
      <w:sz w:val="24"/>
      <w:szCs w:val="24"/>
    </w:rPr>
  </w:style>
  <w:style w:type="paragraph" w:customStyle="1" w:styleId="0B5239E3CCCB45FF971554D03DEF602A">
    <w:name w:val="0B5239E3CCCB45FF971554D03DEF602A"/>
    <w:rsid w:val="004A41A8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40567bd-0ead-42dc-9989-8a80e07a50e1" xsi:nil="true"/>
    <lcf76f155ced4ddcb4097134ff3c332f xmlns="94f0819c-65ca-4485-841f-04830ce1043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A6308EF1713749BFABC947E45BBCAB" ma:contentTypeVersion="15" ma:contentTypeDescription="Create a new document." ma:contentTypeScope="" ma:versionID="13a28d49bccbe559e3f8526fe95b19f2">
  <xsd:schema xmlns:xsd="http://www.w3.org/2001/XMLSchema" xmlns:xs="http://www.w3.org/2001/XMLSchema" xmlns:p="http://schemas.microsoft.com/office/2006/metadata/properties" xmlns:ns2="94f0819c-65ca-4485-841f-04830ce1043d" xmlns:ns3="140567bd-0ead-42dc-9989-8a80e07a50e1" targetNamespace="http://schemas.microsoft.com/office/2006/metadata/properties" ma:root="true" ma:fieldsID="2db616a915e253cb197b7558b4cefcb4" ns2:_="" ns3:_="">
    <xsd:import namespace="94f0819c-65ca-4485-841f-04830ce1043d"/>
    <xsd:import namespace="140567bd-0ead-42dc-9989-8a80e07a50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f0819c-65ca-4485-841f-04830ce10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5ada37d-ac68-4d1c-84e9-1e2a94a3626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0567bd-0ead-42dc-9989-8a80e07a50e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7fb4b60-fb6d-4036-9645-a53e8e036016}" ma:internalName="TaxCatchAll" ma:showField="CatchAllData" ma:web="140567bd-0ead-42dc-9989-8a80e07a50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E61564-BE82-45C7-879D-3464378AC06E}">
  <ds:schemaRefs>
    <ds:schemaRef ds:uri="http://schemas.microsoft.com/office/2006/metadata/properties"/>
    <ds:schemaRef ds:uri="http://schemas.microsoft.com/office/infopath/2007/PartnerControls"/>
    <ds:schemaRef ds:uri="140567bd-0ead-42dc-9989-8a80e07a50e1"/>
    <ds:schemaRef ds:uri="94f0819c-65ca-4485-841f-04830ce1043d"/>
  </ds:schemaRefs>
</ds:datastoreItem>
</file>

<file path=customXml/itemProps2.xml><?xml version="1.0" encoding="utf-8"?>
<ds:datastoreItem xmlns:ds="http://schemas.openxmlformats.org/officeDocument/2006/customXml" ds:itemID="{8EE0D99A-8B12-482B-B9CE-B679026416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406416-1407-4DA9-AB05-FD49D1FE2A3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CE766B9-FCD8-44E2-9031-4C7CAC79383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13</Pages>
  <Words>1958</Words>
  <Characters>11161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SV RELAY REPLACEMENT  FOR NPP KRŠKO</vt:lpstr>
    </vt:vector>
  </TitlesOfParts>
  <Company>SI</Company>
  <LinksUpToDate>false</LinksUpToDate>
  <CharactersWithSpaces>13093</CharactersWithSpaces>
  <SharedDoc>false</SharedDoc>
  <HLinks>
    <vt:vector size="6" baseType="variant">
      <vt:variant>
        <vt:i4>1769534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_Toc170369915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TS34-VNMG09_A6_R0</dc:title>
  <dc:subject/>
  <dc:creator>nejc.friskovec@elmont-kk.si</dc:creator>
  <cp:keywords/>
  <dc:description/>
  <cp:lastModifiedBy>Friskovec Nejc</cp:lastModifiedBy>
  <cp:revision>74</cp:revision>
  <cp:lastPrinted>2025-02-27T09:33:00Z</cp:lastPrinted>
  <dcterms:created xsi:type="dcterms:W3CDTF">2024-06-28T11:55:00Z</dcterms:created>
  <dcterms:modified xsi:type="dcterms:W3CDTF">2025-05-29T10:24:00Z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0x010100B5A6308EF1713749BFABC947E45BBCAB</vt:lpwstr>
  </property>
</Properties>
</file>